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8663C72" w:rsidR="001E41F3" w:rsidRDefault="003C18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7757A6">
        <w:rPr>
          <w:b/>
          <w:noProof/>
          <w:sz w:val="24"/>
        </w:rPr>
        <w:t>8</w:t>
      </w:r>
      <w:r>
        <w:rPr>
          <w:b/>
          <w:noProof/>
          <w:sz w:val="24"/>
        </w:rPr>
        <w:fldChar w:fldCharType="end"/>
      </w:r>
      <w:r>
        <w:rPr>
          <w:b/>
          <w:noProof/>
          <w:sz w:val="24"/>
        </w:rPr>
        <w:t xml:space="preserve"> </w:t>
      </w:r>
      <w:r w:rsidR="001E41F3">
        <w:rPr>
          <w:b/>
          <w:i/>
          <w:noProof/>
          <w:sz w:val="28"/>
        </w:rPr>
        <w:tab/>
      </w:r>
      <w:r w:rsidR="00A82A8A" w:rsidRPr="00A82A8A">
        <w:rPr>
          <w:b/>
          <w:noProof/>
          <w:sz w:val="28"/>
          <w:lang w:eastAsia="ko-KR"/>
        </w:rPr>
        <w:t>R4-2311459</w:t>
      </w:r>
      <w:bookmarkStart w:id="0" w:name="_GoBack"/>
      <w:bookmarkEnd w:id="0"/>
    </w:p>
    <w:p w14:paraId="254E8AEF" w14:textId="6ACDFB0C" w:rsidR="003C181E" w:rsidRPr="009B621F" w:rsidRDefault="000E7A9C" w:rsidP="003C181E">
      <w:pPr>
        <w:pStyle w:val="CRCoverPage"/>
        <w:tabs>
          <w:tab w:val="right" w:pos="9639"/>
        </w:tabs>
        <w:spacing w:after="0"/>
        <w:rPr>
          <w:b/>
          <w:noProof/>
          <w:sz w:val="28"/>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7757A6">
        <w:rPr>
          <w:rFonts w:hint="eastAsia"/>
          <w:b/>
          <w:noProof/>
          <w:sz w:val="24"/>
          <w:lang w:eastAsia="zh-CN"/>
        </w:rPr>
        <w:t>Toulous</w:t>
      </w:r>
      <w:r>
        <w:rPr>
          <w:b/>
          <w:noProof/>
          <w:sz w:val="24"/>
        </w:rPr>
        <w:fldChar w:fldCharType="end"/>
      </w:r>
      <w:r w:rsidR="001E41F3">
        <w:rPr>
          <w:b/>
          <w:noProof/>
          <w:sz w:val="24"/>
        </w:rPr>
        <w:t xml:space="preserve">, </w:t>
      </w:r>
      <w:r w:rsidR="007757A6">
        <w:rPr>
          <w:rFonts w:hint="eastAsia"/>
          <w:b/>
          <w:noProof/>
          <w:sz w:val="24"/>
          <w:lang w:eastAsia="zh-CN"/>
        </w:rPr>
        <w:t>France</w:t>
      </w:r>
      <w:r w:rsidR="001E41F3">
        <w:rPr>
          <w:b/>
          <w:noProof/>
          <w:sz w:val="24"/>
        </w:rPr>
        <w:t xml:space="preserve">, </w:t>
      </w:r>
      <w:r w:rsidR="003C181E">
        <w:rPr>
          <w:rFonts w:cs="Arial"/>
          <w:b/>
          <w:sz w:val="24"/>
          <w:szCs w:val="24"/>
          <w:lang w:eastAsia="zh-CN"/>
        </w:rPr>
        <w:t>2</w:t>
      </w:r>
      <w:r w:rsidR="007757A6">
        <w:rPr>
          <w:rFonts w:cs="Arial"/>
          <w:b/>
          <w:sz w:val="24"/>
          <w:szCs w:val="24"/>
          <w:lang w:eastAsia="zh-CN"/>
        </w:rPr>
        <w:t>1</w:t>
      </w:r>
      <w:r w:rsidR="003C181E" w:rsidRPr="00F17B40">
        <w:rPr>
          <w:rFonts w:cs="Arial"/>
          <w:b/>
          <w:sz w:val="24"/>
          <w:szCs w:val="24"/>
          <w:lang w:eastAsia="zh-CN"/>
        </w:rPr>
        <w:t>– 2</w:t>
      </w:r>
      <w:r w:rsidR="007757A6">
        <w:rPr>
          <w:rFonts w:cs="Arial"/>
          <w:b/>
          <w:sz w:val="24"/>
          <w:szCs w:val="24"/>
          <w:lang w:eastAsia="zh-CN"/>
        </w:rPr>
        <w:t>5</w:t>
      </w:r>
      <w:r w:rsidR="003C181E" w:rsidRPr="00F17B40">
        <w:rPr>
          <w:rFonts w:cs="Arial"/>
          <w:b/>
          <w:sz w:val="24"/>
          <w:szCs w:val="24"/>
          <w:lang w:eastAsia="zh-CN"/>
        </w:rPr>
        <w:t xml:space="preserve"> </w:t>
      </w:r>
      <w:r w:rsidR="007757A6">
        <w:rPr>
          <w:rFonts w:cs="Arial" w:hint="eastAsia"/>
          <w:b/>
          <w:sz w:val="24"/>
          <w:szCs w:val="24"/>
          <w:lang w:eastAsia="zh-CN"/>
        </w:rPr>
        <w:t>Aug</w:t>
      </w:r>
      <w:r w:rsidR="003C181E">
        <w:rPr>
          <w:b/>
          <w:noProof/>
          <w:sz w:val="24"/>
        </w:rPr>
        <w:t>, 2023</w:t>
      </w:r>
    </w:p>
    <w:p w14:paraId="7CB45193" w14:textId="62F327E6" w:rsidR="001E41F3" w:rsidRPr="003C181E"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95B72" w:rsidR="001E41F3" w:rsidRPr="00410371" w:rsidRDefault="003C181E" w:rsidP="007757A6">
            <w:pPr>
              <w:pStyle w:val="CRCoverPage"/>
              <w:spacing w:after="0"/>
              <w:jc w:val="right"/>
              <w:rPr>
                <w:b/>
                <w:noProof/>
                <w:sz w:val="28"/>
              </w:rPr>
            </w:pPr>
            <w:r>
              <w:rPr>
                <w:b/>
                <w:noProof/>
                <w:sz w:val="28"/>
              </w:rPr>
              <w:t>3</w:t>
            </w:r>
            <w:r w:rsidR="007757A6">
              <w:rPr>
                <w:b/>
                <w:noProof/>
                <w:sz w:val="28"/>
              </w:rPr>
              <w:t>8</w:t>
            </w:r>
            <w:r>
              <w:rPr>
                <w:b/>
                <w:noProof/>
                <w:sz w:val="28"/>
              </w:rPr>
              <w:t>.1</w:t>
            </w:r>
            <w:r w:rsidR="007757A6">
              <w:rPr>
                <w:b/>
                <w:noProof/>
                <w:sz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560A2B"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8DA0A8" w:rsidR="001E41F3" w:rsidRPr="00410371" w:rsidRDefault="003C181E" w:rsidP="003110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311083">
              <w:rPr>
                <w:b/>
                <w:noProof/>
                <w:sz w:val="28"/>
              </w:rPr>
              <w:t>2</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3D5271" w:rsidR="001E41F3" w:rsidRDefault="003C181E" w:rsidP="007757A6">
            <w:pPr>
              <w:pStyle w:val="CRCoverPage"/>
              <w:spacing w:after="0"/>
              <w:ind w:left="100"/>
              <w:rPr>
                <w:noProof/>
              </w:rPr>
            </w:pPr>
            <w:r w:rsidRPr="00626D72">
              <w:t>D</w:t>
            </w:r>
            <w:r w:rsidR="00E67F35" w:rsidRPr="00E67F35">
              <w:t>raft CR for TS</w:t>
            </w:r>
            <w:r w:rsidR="009F07AF">
              <w:t xml:space="preserve"> </w:t>
            </w:r>
            <w:r w:rsidR="00E67F35" w:rsidRPr="00E67F35">
              <w:t>3</w:t>
            </w:r>
            <w:r w:rsidR="007757A6">
              <w:t>8</w:t>
            </w:r>
            <w:r w:rsidR="009F07AF">
              <w:t>.</w:t>
            </w:r>
            <w:r w:rsidR="00E67F35" w:rsidRPr="00E67F35">
              <w:t>1</w:t>
            </w:r>
            <w:r w:rsidR="009F07AF">
              <w:t>04</w:t>
            </w:r>
            <w:r w:rsidR="00E67F35" w:rsidRPr="00E67F35">
              <w:t xml:space="preserve"> to introduce</w:t>
            </w:r>
            <w:r w:rsidR="007757A6">
              <w:t xml:space="preserve"> </w:t>
            </w:r>
            <w:r w:rsidR="007757A6">
              <w:rPr>
                <w:rFonts w:hint="eastAsia"/>
                <w:lang w:eastAsia="zh-CN"/>
              </w:rPr>
              <w:t>ATG</w:t>
            </w:r>
            <w:r w:rsidR="007757A6">
              <w:t xml:space="preserve"> 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B57AFD" w:rsidR="001E41F3" w:rsidRDefault="003C181E">
            <w:pPr>
              <w:pStyle w:val="CRCoverPage"/>
              <w:spacing w:after="0"/>
              <w:ind w:left="100"/>
              <w:rPr>
                <w:noProof/>
              </w:rPr>
            </w:pPr>
            <w:r w:rsidRPr="00E06D59">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E035D" w:rsidR="001E41F3" w:rsidRDefault="007757A6" w:rsidP="006332E9">
            <w:pPr>
              <w:pStyle w:val="CRCoverPage"/>
              <w:spacing w:after="0"/>
              <w:ind w:left="100"/>
              <w:rPr>
                <w:noProof/>
              </w:rPr>
            </w:pPr>
            <w:r>
              <w:rPr>
                <w:rFonts w:eastAsia="宋体" w:hint="eastAsia"/>
                <w:lang w:val="en-US" w:eastAsia="zh-CN"/>
              </w:rPr>
              <w:t>NR_ATG-Core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3D99AD" w:rsidR="001E41F3" w:rsidRDefault="003C181E" w:rsidP="0031108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7757A6">
              <w:rPr>
                <w:noProof/>
              </w:rPr>
              <w:t>8</w:t>
            </w:r>
            <w:r>
              <w:rPr>
                <w:noProof/>
              </w:rPr>
              <w:t>-1</w:t>
            </w:r>
            <w:r w:rsidR="00311083">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E21725" w:rsidR="001E41F3" w:rsidRDefault="003C1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399454" w:rsidR="001E41F3" w:rsidRDefault="003C181E" w:rsidP="007758E9">
            <w:pPr>
              <w:pStyle w:val="CRCoverPage"/>
              <w:spacing w:after="0"/>
            </w:pPr>
            <w:r>
              <w:t>The current specification 3</w:t>
            </w:r>
            <w:r w:rsidR="007757A6">
              <w:t>8</w:t>
            </w:r>
            <w:r>
              <w:t>.1</w:t>
            </w:r>
            <w:r w:rsidR="009F07AF">
              <w:t>04</w:t>
            </w:r>
            <w:r w:rsidR="006332E9">
              <w:t xml:space="preserve"> has not include </w:t>
            </w:r>
            <w:r w:rsidR="007757A6">
              <w:rPr>
                <w:rFonts w:eastAsia="宋体" w:hint="eastAsia"/>
                <w:lang w:val="en-US" w:eastAsia="zh-CN"/>
              </w:rPr>
              <w:t xml:space="preserve">ATG BS </w:t>
            </w:r>
            <w:r w:rsidR="006332E9">
              <w:t>and it should be added</w:t>
            </w:r>
            <w:r w:rsidR="007757A6">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271C73" w:rsidR="001E41F3" w:rsidRDefault="006332E9" w:rsidP="007757A6">
            <w:pPr>
              <w:pStyle w:val="CRCoverPage"/>
              <w:spacing w:after="0"/>
              <w:rPr>
                <w:noProof/>
              </w:rPr>
            </w:pPr>
            <w:r>
              <w:rPr>
                <w:noProof/>
              </w:rPr>
              <w:t xml:space="preserve">Add </w:t>
            </w:r>
            <w:r w:rsidR="007757A6">
              <w:rPr>
                <w:rFonts w:eastAsia="宋体" w:hint="eastAsia"/>
                <w:lang w:val="en-US" w:eastAsia="zh-CN"/>
              </w:rPr>
              <w:t>ATG BS RF requirement</w:t>
            </w:r>
            <w:r>
              <w:rPr>
                <w:noProof/>
              </w:rPr>
              <w:t xml:space="preserve"> to 3</w:t>
            </w:r>
            <w:r w:rsidR="007757A6">
              <w:rPr>
                <w:noProof/>
              </w:rPr>
              <w:t>8</w:t>
            </w:r>
            <w:r>
              <w:rPr>
                <w:noProof/>
              </w:rPr>
              <w:t>.1</w:t>
            </w:r>
            <w:r w:rsidR="009F07AF">
              <w:rPr>
                <w:noProof/>
              </w:rPr>
              <w:t>04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43BA92" w:rsidR="006332E9" w:rsidRPr="006332E9" w:rsidRDefault="003C181E" w:rsidP="009F07AF">
            <w:pPr>
              <w:pStyle w:val="CRCoverPage"/>
              <w:spacing w:after="0"/>
              <w:rPr>
                <w:noProof/>
                <w:lang w:eastAsia="zh-CN"/>
              </w:rPr>
            </w:pPr>
            <w:r>
              <w:rPr>
                <w:noProof/>
                <w:lang w:eastAsia="ko-KR"/>
              </w:rPr>
              <w:t>If not updated correctly</w:t>
            </w:r>
            <w:r w:rsidR="006332E9">
              <w:rPr>
                <w:rFonts w:hint="eastAsia"/>
                <w:noProof/>
                <w:lang w:eastAsia="zh-CN"/>
              </w:rPr>
              <w:t>,</w:t>
            </w:r>
            <w:r w:rsidR="006332E9">
              <w:rPr>
                <w:noProof/>
                <w:lang w:eastAsia="zh-CN"/>
              </w:rPr>
              <w:t xml:space="preserve"> </w:t>
            </w:r>
            <w:r w:rsidR="007757A6">
              <w:rPr>
                <w:rFonts w:hint="eastAsia"/>
                <w:noProof/>
                <w:lang w:eastAsia="zh-CN"/>
              </w:rPr>
              <w:t>ATG</w:t>
            </w:r>
            <w:r w:rsidR="007757A6">
              <w:rPr>
                <w:noProof/>
                <w:lang w:eastAsia="zh-CN"/>
              </w:rPr>
              <w:t xml:space="preserve"> BS requirement </w:t>
            </w:r>
            <w:r w:rsidR="006332E9">
              <w:rPr>
                <w:noProof/>
                <w:lang w:eastAsia="zh-CN"/>
              </w:rPr>
              <w:t>w</w:t>
            </w:r>
            <w:r w:rsidR="007757A6">
              <w:rPr>
                <w:rFonts w:hint="eastAsia"/>
                <w:noProof/>
                <w:lang w:eastAsia="zh-CN"/>
              </w:rPr>
              <w:t>ill</w:t>
            </w:r>
            <w:r w:rsidR="006332E9">
              <w:rPr>
                <w:noProof/>
                <w:lang w:eastAsia="zh-CN"/>
              </w:rPr>
              <w:t xml:space="preserve"> be </w:t>
            </w:r>
            <w:r w:rsidR="007757A6">
              <w:rPr>
                <w:rFonts w:hint="eastAsia"/>
                <w:noProof/>
                <w:lang w:eastAsia="zh-CN"/>
              </w:rPr>
              <w:t>missing</w:t>
            </w:r>
            <w:r w:rsidR="006332E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C36AD5" w:rsidR="001E41F3" w:rsidRDefault="00FB58BA" w:rsidP="00FB58BA">
            <w:pPr>
              <w:pStyle w:val="CRCoverPage"/>
              <w:spacing w:after="0"/>
              <w:rPr>
                <w:noProof/>
              </w:rPr>
            </w:pPr>
            <w:r>
              <w:rPr>
                <w:rFonts w:eastAsia="宋体"/>
                <w:lang w:val="en-US" w:eastAsia="zh-CN"/>
              </w:rPr>
              <w:t>3.3</w:t>
            </w:r>
            <w:r w:rsidR="00456865">
              <w:rPr>
                <w:rFonts w:eastAsia="宋体"/>
                <w:lang w:val="en-US" w:eastAsia="zh-CN"/>
              </w:rPr>
              <w:t xml:space="preserve">, </w:t>
            </w:r>
            <w:r>
              <w:rPr>
                <w:rFonts w:eastAsia="宋体"/>
                <w:lang w:val="en-US" w:eastAsia="zh-CN"/>
              </w:rPr>
              <w:t>4.4</w:t>
            </w:r>
            <w:r w:rsidR="00456865">
              <w:rPr>
                <w:rFonts w:eastAsia="宋体"/>
                <w:lang w:val="en-US" w:eastAsia="zh-CN"/>
              </w:rPr>
              <w:t xml:space="preserve">, </w:t>
            </w:r>
            <w:r>
              <w:rPr>
                <w:rFonts w:eastAsia="宋体"/>
                <w:lang w:val="en-US" w:eastAsia="zh-CN"/>
              </w:rPr>
              <w:t>5.2</w:t>
            </w:r>
            <w:r w:rsidR="00456865">
              <w:rPr>
                <w:rFonts w:eastAsia="宋体"/>
                <w:lang w:val="en-US" w:eastAsia="zh-CN"/>
              </w:rPr>
              <w:t>, 6.</w:t>
            </w:r>
            <w:r>
              <w:rPr>
                <w:rFonts w:eastAsia="宋体"/>
                <w:lang w:val="en-US" w:eastAsia="zh-CN"/>
              </w:rPr>
              <w:t>5</w:t>
            </w:r>
            <w:r w:rsidR="00456865">
              <w:rPr>
                <w:rFonts w:eastAsia="宋体"/>
                <w:lang w:val="en-US"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80B2B" w:rsidR="003C181E" w:rsidRDefault="003C181E"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C181E" w:rsidRDefault="003C181E" w:rsidP="003C181E">
            <w:pPr>
              <w:pStyle w:val="CRCoverPage"/>
              <w:spacing w:after="0"/>
              <w:ind w:left="99"/>
              <w:rPr>
                <w:noProof/>
              </w:rPr>
            </w:pPr>
            <w:r>
              <w:rPr>
                <w:noProof/>
              </w:rPr>
              <w:t xml:space="preserve">TS/TR ... CR ...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4AA7F" w14:textId="6F69EB10" w:rsidR="003C181E" w:rsidRDefault="003C181E" w:rsidP="00773DA0">
      <w:pPr>
        <w:pStyle w:val="2"/>
        <w:jc w:val="center"/>
        <w:rPr>
          <w:rStyle w:val="af2"/>
          <w:color w:val="C00000"/>
          <w:lang w:eastAsia="zh-CN"/>
        </w:rPr>
      </w:pPr>
      <w:r>
        <w:rPr>
          <w:rStyle w:val="af2"/>
          <w:color w:val="C00000"/>
          <w:lang w:eastAsia="zh-CN"/>
        </w:rPr>
        <w:lastRenderedPageBreak/>
        <w:t>&lt;&lt;Start of Change&gt;&gt;</w:t>
      </w:r>
    </w:p>
    <w:p w14:paraId="02F04DAA" w14:textId="77777777" w:rsidR="00DE047B" w:rsidRPr="00F95B02" w:rsidRDefault="00DE047B" w:rsidP="00DE047B">
      <w:pPr>
        <w:pStyle w:val="2"/>
      </w:pPr>
      <w:bookmarkStart w:id="2" w:name="_Toc21127409"/>
      <w:bookmarkStart w:id="3" w:name="_Toc29811615"/>
      <w:bookmarkStart w:id="4" w:name="_Toc36817167"/>
      <w:bookmarkStart w:id="5" w:name="_Toc37260083"/>
      <w:bookmarkStart w:id="6" w:name="_Toc37267471"/>
      <w:bookmarkStart w:id="7" w:name="_Toc44712073"/>
      <w:bookmarkStart w:id="8" w:name="_Toc45893386"/>
      <w:bookmarkStart w:id="9" w:name="_Toc53178113"/>
      <w:bookmarkStart w:id="10" w:name="_Toc53178564"/>
      <w:bookmarkStart w:id="11" w:name="_Toc61178790"/>
      <w:bookmarkStart w:id="12" w:name="_Toc61179260"/>
      <w:bookmarkStart w:id="13" w:name="_Toc67916556"/>
      <w:bookmarkStart w:id="14" w:name="_Toc74663154"/>
      <w:bookmarkStart w:id="15" w:name="_Toc82621694"/>
      <w:bookmarkStart w:id="16" w:name="_Toc90422541"/>
      <w:bookmarkStart w:id="17" w:name="_Toc106782734"/>
      <w:bookmarkStart w:id="18" w:name="_Toc107311625"/>
      <w:bookmarkStart w:id="19" w:name="_Toc107419209"/>
      <w:bookmarkStart w:id="20" w:name="_Toc107474836"/>
      <w:bookmarkStart w:id="21" w:name="_Toc114255429"/>
      <w:bookmarkStart w:id="22" w:name="_Toc115186109"/>
      <w:bookmarkStart w:id="23" w:name="_Toc123048923"/>
      <w:bookmarkStart w:id="24" w:name="_Toc123051842"/>
      <w:bookmarkStart w:id="25" w:name="_Toc123054311"/>
      <w:bookmarkStart w:id="26" w:name="_Toc123717412"/>
      <w:bookmarkStart w:id="27" w:name="_Toc124156988"/>
      <w:bookmarkStart w:id="28" w:name="_Toc124266392"/>
      <w:bookmarkStart w:id="29" w:name="_Toc131595750"/>
      <w:bookmarkStart w:id="30" w:name="_Toc131740748"/>
      <w:bookmarkStart w:id="31" w:name="_Toc131766282"/>
      <w:r w:rsidRPr="00F95B02">
        <w:t>3.3</w:t>
      </w:r>
      <w:r w:rsidRPr="00F95B02">
        <w:tab/>
        <w:t>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7E0221D" w14:textId="77777777" w:rsidR="00DE047B" w:rsidRPr="00F95B02" w:rsidRDefault="00DE047B" w:rsidP="00DE047B">
      <w:pPr>
        <w:keepNext/>
      </w:pPr>
      <w:r w:rsidRPr="00F95B02">
        <w:t>For the purposes of the present document, the abbreviations given in 3GPP TR 21.905 [1] and the following apply. An abbreviation defined in the present document takes precedence over the definition of the same abbreviation, if any, in 3GPP TR 21.905 [1].</w:t>
      </w:r>
    </w:p>
    <w:p w14:paraId="4C898495" w14:textId="77777777" w:rsidR="00DE047B" w:rsidRPr="00F95B02" w:rsidRDefault="00DE047B" w:rsidP="00DE047B">
      <w:pPr>
        <w:pStyle w:val="EW"/>
      </w:pPr>
      <w:r w:rsidRPr="00F95B02">
        <w:rPr>
          <w:lang w:eastAsia="zh-CN"/>
        </w:rPr>
        <w:t>AA</w:t>
      </w:r>
      <w:r w:rsidRPr="00F95B02">
        <w:rPr>
          <w:lang w:eastAsia="zh-CN"/>
        </w:rPr>
        <w:tab/>
        <w:t>Antenna Array</w:t>
      </w:r>
    </w:p>
    <w:p w14:paraId="52B03500" w14:textId="77777777" w:rsidR="00DE047B" w:rsidRPr="00F95B02" w:rsidRDefault="00DE047B" w:rsidP="00DE047B">
      <w:pPr>
        <w:pStyle w:val="EW"/>
      </w:pPr>
      <w:r w:rsidRPr="00F95B02">
        <w:t>AAS</w:t>
      </w:r>
      <w:r w:rsidRPr="00F95B02">
        <w:tab/>
        <w:t>Active Antenna System</w:t>
      </w:r>
    </w:p>
    <w:p w14:paraId="4CEE17EB" w14:textId="77777777" w:rsidR="00DE047B" w:rsidRPr="00F95B02" w:rsidRDefault="00DE047B" w:rsidP="00DE047B">
      <w:pPr>
        <w:pStyle w:val="EW"/>
      </w:pPr>
      <w:r w:rsidRPr="00F95B02">
        <w:t>ACLR</w:t>
      </w:r>
      <w:r w:rsidRPr="00F95B02">
        <w:tab/>
        <w:t>Adjacent Channel Leakage Ratio</w:t>
      </w:r>
    </w:p>
    <w:p w14:paraId="651860D2" w14:textId="77777777" w:rsidR="00DE047B" w:rsidRPr="00F95B02" w:rsidRDefault="00DE047B" w:rsidP="00DE047B">
      <w:pPr>
        <w:pStyle w:val="EW"/>
      </w:pPr>
      <w:r w:rsidRPr="00F95B02">
        <w:t>ACS</w:t>
      </w:r>
      <w:r w:rsidRPr="00F95B02">
        <w:tab/>
        <w:t>Adjacent Channel Selectivity</w:t>
      </w:r>
    </w:p>
    <w:p w14:paraId="734738F2" w14:textId="77777777" w:rsidR="00DE047B" w:rsidRDefault="00DE047B" w:rsidP="00DE047B">
      <w:pPr>
        <w:pStyle w:val="EW"/>
        <w:rPr>
          <w:ins w:id="32" w:author="Huawei-Ling Lin" w:date="2023-06-13T17:23:00Z"/>
        </w:rPr>
      </w:pPr>
      <w:r w:rsidRPr="00F95B02">
        <w:t>AoA</w:t>
      </w:r>
      <w:r w:rsidRPr="00F95B02">
        <w:tab/>
        <w:t>Angle of Arrival</w:t>
      </w:r>
    </w:p>
    <w:p w14:paraId="2763E9E9" w14:textId="6101C2F9" w:rsidR="00DE047B" w:rsidRPr="00F95B02" w:rsidRDefault="00DE047B" w:rsidP="00DE047B">
      <w:pPr>
        <w:pStyle w:val="EW"/>
      </w:pPr>
      <w:ins w:id="33" w:author="Huawei-Ling Lin" w:date="2023-06-13T17:23:00Z">
        <w:r>
          <w:t>ATG</w:t>
        </w:r>
        <w:r>
          <w:tab/>
          <w:t>Air to Ground</w:t>
        </w:r>
      </w:ins>
    </w:p>
    <w:p w14:paraId="66677B02" w14:textId="5AEC36BD" w:rsidR="00307228" w:rsidRPr="007758E9" w:rsidRDefault="00DE047B" w:rsidP="007758E9">
      <w:pPr>
        <w:pStyle w:val="EW"/>
        <w:rPr>
          <w:rStyle w:val="af2"/>
          <w:b w:val="0"/>
          <w:bCs w:val="0"/>
          <w:lang w:eastAsia="zh-CN"/>
        </w:rPr>
      </w:pPr>
      <w:r w:rsidRPr="00F95B02">
        <w:rPr>
          <w:lang w:eastAsia="zh-CN"/>
        </w:rPr>
        <w:t>AWGN</w:t>
      </w:r>
      <w:r w:rsidRPr="00F95B02">
        <w:rPr>
          <w:lang w:eastAsia="zh-CN"/>
        </w:rPr>
        <w:tab/>
      </w:r>
      <w:r w:rsidRPr="00F95B02">
        <w:t>Additive White Gaussian Noise</w:t>
      </w:r>
    </w:p>
    <w:p w14:paraId="1E2C1BF9" w14:textId="77777777" w:rsidR="00456865" w:rsidRPr="007F738D" w:rsidRDefault="00456865" w:rsidP="00456865">
      <w:pPr>
        <w:pStyle w:val="TH"/>
        <w:rPr>
          <w:b w:val="0"/>
        </w:rPr>
      </w:pPr>
      <w:r w:rsidRPr="007F738D">
        <w:rPr>
          <w:rStyle w:val="af2"/>
          <w:color w:val="C00000"/>
          <w:sz w:val="24"/>
          <w:lang w:eastAsia="zh-CN"/>
        </w:rPr>
        <w:t>……</w:t>
      </w:r>
    </w:p>
    <w:p w14:paraId="1D39E213" w14:textId="77777777" w:rsidR="00456865" w:rsidRPr="007F738D" w:rsidRDefault="00456865" w:rsidP="00456865">
      <w:pPr>
        <w:pStyle w:val="TH"/>
        <w:rPr>
          <w:rStyle w:val="af2"/>
          <w:b/>
          <w:color w:val="C00000"/>
          <w:sz w:val="24"/>
          <w:lang w:eastAsia="zh-CN"/>
        </w:rPr>
      </w:pPr>
      <w:r w:rsidRPr="007F738D">
        <w:rPr>
          <w:rStyle w:val="af2"/>
          <w:color w:val="C00000"/>
          <w:sz w:val="24"/>
          <w:lang w:eastAsia="zh-CN"/>
        </w:rPr>
        <w:t>&lt; Non-changed part is omitted &gt;</w:t>
      </w:r>
    </w:p>
    <w:p w14:paraId="50A2A960" w14:textId="77777777" w:rsidR="00456865" w:rsidRDefault="00456865" w:rsidP="00456865">
      <w:pPr>
        <w:pStyle w:val="2"/>
        <w:rPr>
          <w:rStyle w:val="af2"/>
          <w:color w:val="C00000"/>
          <w:lang w:eastAsia="zh-CN"/>
        </w:rPr>
      </w:pPr>
      <w:r w:rsidRPr="00584949">
        <w:rPr>
          <w:rStyle w:val="af2"/>
          <w:rFonts w:hint="eastAsia"/>
          <w:color w:val="C00000"/>
          <w:lang w:eastAsia="zh-CN"/>
        </w:rPr>
        <w:t>&lt;</w:t>
      </w:r>
      <w:r>
        <w:rPr>
          <w:rStyle w:val="af2"/>
          <w:color w:val="C00000"/>
          <w:lang w:eastAsia="zh-CN"/>
        </w:rPr>
        <w:t>&lt;Next Change</w:t>
      </w:r>
      <w:r w:rsidRPr="00584949">
        <w:rPr>
          <w:rStyle w:val="af2"/>
          <w:color w:val="C00000"/>
          <w:lang w:eastAsia="zh-CN"/>
        </w:rPr>
        <w:t>&gt;&gt;</w:t>
      </w:r>
    </w:p>
    <w:p w14:paraId="2435768C" w14:textId="77777777" w:rsidR="0096020A" w:rsidRPr="00F95B02" w:rsidRDefault="0096020A" w:rsidP="0096020A">
      <w:pPr>
        <w:pStyle w:val="2"/>
      </w:pPr>
      <w:bookmarkStart w:id="34" w:name="_Toc21127417"/>
      <w:bookmarkStart w:id="35" w:name="_Toc29811623"/>
      <w:bookmarkStart w:id="36" w:name="_Toc36817175"/>
      <w:bookmarkStart w:id="37" w:name="_Toc37260091"/>
      <w:bookmarkStart w:id="38" w:name="_Toc37267479"/>
      <w:bookmarkStart w:id="39" w:name="_Toc44712081"/>
      <w:bookmarkStart w:id="40" w:name="_Toc45893394"/>
      <w:bookmarkStart w:id="41" w:name="_Toc53178121"/>
      <w:bookmarkStart w:id="42" w:name="_Toc53178572"/>
      <w:bookmarkStart w:id="43" w:name="_Toc61178798"/>
      <w:bookmarkStart w:id="44" w:name="_Toc61179268"/>
      <w:bookmarkStart w:id="45" w:name="_Toc67916564"/>
      <w:bookmarkStart w:id="46" w:name="_Toc74663162"/>
      <w:bookmarkStart w:id="47" w:name="_Toc82621702"/>
      <w:bookmarkStart w:id="48" w:name="_Toc90422549"/>
      <w:bookmarkStart w:id="49" w:name="_Toc106782742"/>
      <w:bookmarkStart w:id="50" w:name="_Toc107311633"/>
      <w:bookmarkStart w:id="51" w:name="_Toc107419217"/>
      <w:bookmarkStart w:id="52" w:name="_Toc107474844"/>
      <w:bookmarkStart w:id="53" w:name="_Toc114255437"/>
      <w:bookmarkStart w:id="54" w:name="_Toc115186117"/>
      <w:bookmarkStart w:id="55" w:name="_Toc123048931"/>
      <w:bookmarkStart w:id="56" w:name="_Toc123051850"/>
      <w:bookmarkStart w:id="57" w:name="_Toc123054319"/>
      <w:bookmarkStart w:id="58" w:name="_Toc123717420"/>
      <w:bookmarkStart w:id="59" w:name="_Toc124156996"/>
      <w:bookmarkStart w:id="60" w:name="_Toc124266400"/>
      <w:bookmarkStart w:id="61" w:name="_Toc131595758"/>
      <w:bookmarkStart w:id="62" w:name="_Toc131740756"/>
      <w:bookmarkStart w:id="63" w:name="_Toc131766290"/>
      <w:r w:rsidRPr="00F95B02">
        <w:t>4.4</w:t>
      </w:r>
      <w:r w:rsidRPr="00F95B02">
        <w:tab/>
        <w:t>Base station classes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3211A06B" w14:textId="77777777" w:rsidR="0096020A" w:rsidRPr="00F95B02" w:rsidRDefault="0096020A" w:rsidP="0096020A">
      <w:bookmarkStart w:id="64" w:name="_Hlk487019015"/>
      <w:bookmarkStart w:id="65" w:name="_Hlk497643052"/>
      <w:r w:rsidRPr="00F95B02">
        <w:t>The requirements in this specification apply to Wide Area Base Stations, Medium Range Base Stations and Local Area Base Stations unless otherwise stated. The associated deployment scenarios for each class</w:t>
      </w:r>
      <w:r w:rsidRPr="00F95B02" w:rsidDel="00FE57B4">
        <w:t xml:space="preserve"> </w:t>
      </w:r>
      <w:r w:rsidRPr="00F95B02">
        <w:t>are exactly the same for BS with and without connectors.</w:t>
      </w:r>
    </w:p>
    <w:bookmarkEnd w:id="64"/>
    <w:p w14:paraId="6943EE41" w14:textId="77777777" w:rsidR="0096020A" w:rsidRPr="00F95B02" w:rsidRDefault="0096020A" w:rsidP="0096020A">
      <w:r w:rsidRPr="00F95B02">
        <w:t xml:space="preserve">For BS </w:t>
      </w:r>
      <w:r w:rsidRPr="00F95B02">
        <w:rPr>
          <w:i/>
        </w:rPr>
        <w:t>type 1-O</w:t>
      </w:r>
      <w:r w:rsidRPr="00F95B02">
        <w:t xml:space="preserve"> and 2-O</w:t>
      </w:r>
      <w:r w:rsidRPr="00F95B02">
        <w:rPr>
          <w:lang w:eastAsia="zh-CN"/>
        </w:rPr>
        <w:t>, BS classes</w:t>
      </w:r>
      <w:r w:rsidRPr="00F95B02">
        <w:t xml:space="preserve"> are defined as indicated below:</w:t>
      </w:r>
    </w:p>
    <w:p w14:paraId="6E181518" w14:textId="77777777" w:rsidR="0096020A" w:rsidRPr="00F95B02" w:rsidRDefault="0096020A" w:rsidP="0096020A">
      <w:pPr>
        <w:pStyle w:val="B1"/>
      </w:pPr>
      <w:r w:rsidRPr="00F95B02">
        <w:t>-</w:t>
      </w:r>
      <w:r w:rsidRPr="00F95B02">
        <w:tab/>
        <w:t>Wide Area Base Stations are characterised by requirements derived from Macro Cell scenarios with a BS to UE minimum distance along the ground equal to 35 m.</w:t>
      </w:r>
    </w:p>
    <w:p w14:paraId="2CEE1F9F" w14:textId="77777777" w:rsidR="0096020A" w:rsidRPr="00F95B02" w:rsidRDefault="0096020A" w:rsidP="0096020A">
      <w:pPr>
        <w:pStyle w:val="B1"/>
      </w:pPr>
      <w:r w:rsidRPr="00F95B02">
        <w:t>-</w:t>
      </w:r>
      <w:r w:rsidRPr="00F95B02">
        <w:tab/>
        <w:t>Medium Range Base Stations are characterised by requirements derived from Micro Cell scenarios with a BS to UE minimum distance along the ground equal to 5 m.</w:t>
      </w:r>
    </w:p>
    <w:p w14:paraId="463FF1CD" w14:textId="77777777" w:rsidR="0096020A" w:rsidRPr="00F95B02" w:rsidRDefault="0096020A" w:rsidP="0096020A">
      <w:pPr>
        <w:pStyle w:val="B1"/>
      </w:pPr>
      <w:r w:rsidRPr="00F95B02">
        <w:t>-</w:t>
      </w:r>
      <w:r w:rsidRPr="00F95B02">
        <w:tab/>
        <w:t>Local Area Base Stations are characterised by requirements derived from Pico Cell scenarios with a BS to UE minimum distance along the ground equal to 2 m.</w:t>
      </w:r>
    </w:p>
    <w:p w14:paraId="1E2C138D" w14:textId="77777777" w:rsidR="0096020A" w:rsidRPr="00F95B02" w:rsidRDefault="0096020A" w:rsidP="0096020A">
      <w:r w:rsidRPr="00F95B02">
        <w:t xml:space="preserve">For </w:t>
      </w:r>
      <w:r w:rsidRPr="00F95B02">
        <w:rPr>
          <w:i/>
        </w:rPr>
        <w:t>BS type 1-C</w:t>
      </w:r>
      <w:r w:rsidRPr="00F95B02">
        <w:t xml:space="preserve"> and 1-H</w:t>
      </w:r>
      <w:r w:rsidRPr="00F95B02">
        <w:rPr>
          <w:lang w:eastAsia="zh-CN"/>
        </w:rPr>
        <w:t>, BS classes</w:t>
      </w:r>
      <w:r w:rsidRPr="00F95B02">
        <w:t xml:space="preserve"> are defined as indicated below:</w:t>
      </w:r>
    </w:p>
    <w:p w14:paraId="1BF6C60B" w14:textId="77777777" w:rsidR="0096020A" w:rsidRPr="00F95B02" w:rsidRDefault="0096020A" w:rsidP="0096020A">
      <w:pPr>
        <w:pStyle w:val="B1"/>
      </w:pPr>
      <w:r w:rsidRPr="00F95B02">
        <w:t>-</w:t>
      </w:r>
      <w:r w:rsidRPr="00F95B02">
        <w:tab/>
        <w:t>Wide Area Base Stations are characterised by requirements derived from Macro Cell scenarios with a BS to UE minimum coupling loss equal to 70 dB.</w:t>
      </w:r>
    </w:p>
    <w:p w14:paraId="651841DA" w14:textId="77777777" w:rsidR="0096020A" w:rsidRPr="00F95B02" w:rsidRDefault="0096020A" w:rsidP="0096020A">
      <w:pPr>
        <w:pStyle w:val="B1"/>
      </w:pPr>
      <w:r w:rsidRPr="00F95B02">
        <w:t>-</w:t>
      </w:r>
      <w:r w:rsidRPr="00F95B02">
        <w:tab/>
        <w:t>Medium Range Base Stations are characterised by requirements derived from Micro Cell scenarios with a BS to UE minimum coupling loss equals to 53 dB.</w:t>
      </w:r>
    </w:p>
    <w:p w14:paraId="6EA32853" w14:textId="77777777" w:rsidR="0096020A" w:rsidRDefault="0096020A" w:rsidP="0096020A">
      <w:pPr>
        <w:pStyle w:val="B1"/>
        <w:rPr>
          <w:lang w:eastAsia="ja-JP"/>
        </w:rPr>
      </w:pPr>
      <w:r w:rsidRPr="00F95B02">
        <w:t>-</w:t>
      </w:r>
      <w:r w:rsidRPr="00F95B02">
        <w:tab/>
        <w:t>Local Area Base Stations are characterised by requirements derived from Pico Cell scenarios with a BS to UE minimum coupling loss equal to 45 dB.</w:t>
      </w:r>
      <w:bookmarkEnd w:id="65"/>
      <w:r w:rsidRPr="00D177B5">
        <w:rPr>
          <w:rFonts w:hint="eastAsia"/>
          <w:lang w:eastAsia="ja-JP"/>
        </w:rPr>
        <w:t xml:space="preserve"> </w:t>
      </w:r>
    </w:p>
    <w:p w14:paraId="044EFA15" w14:textId="77777777" w:rsidR="0096020A" w:rsidRDefault="0096020A" w:rsidP="0096020A">
      <w:pPr>
        <w:pStyle w:val="NO"/>
      </w:pPr>
      <w:r w:rsidRPr="00224107">
        <w:t>NOTE: Local Are Base stations are applicable also in Femto Cell scenarios.</w:t>
      </w:r>
    </w:p>
    <w:p w14:paraId="64DCA9E7" w14:textId="77777777" w:rsidR="0096020A" w:rsidRPr="00F95B02" w:rsidRDefault="0096020A" w:rsidP="0096020A">
      <w:r>
        <w:rPr>
          <w:rFonts w:hint="eastAsia"/>
          <w:lang w:eastAsia="ja-JP"/>
        </w:rPr>
        <w:t>F</w:t>
      </w:r>
      <w:r>
        <w:rPr>
          <w:lang w:eastAsia="ja-JP"/>
        </w:rPr>
        <w:t xml:space="preserve">or BS </w:t>
      </w:r>
      <w:r w:rsidRPr="003F7143">
        <w:rPr>
          <w:i/>
          <w:iCs/>
          <w:lang w:eastAsia="ja-JP"/>
        </w:rPr>
        <w:t>type 1-C, 1-H</w:t>
      </w:r>
      <w:r>
        <w:rPr>
          <w:i/>
          <w:iCs/>
          <w:lang w:eastAsia="ja-JP"/>
        </w:rPr>
        <w:t xml:space="preserve"> and </w:t>
      </w:r>
      <w:r w:rsidRPr="003F7143">
        <w:rPr>
          <w:i/>
          <w:iCs/>
          <w:lang w:eastAsia="ja-JP"/>
        </w:rPr>
        <w:t>1-O</w:t>
      </w:r>
      <w:r>
        <w:rPr>
          <w:i/>
          <w:iCs/>
          <w:lang w:eastAsia="ja-JP"/>
        </w:rPr>
        <w:t xml:space="preserve">, </w:t>
      </w:r>
      <w:r>
        <w:rPr>
          <w:lang w:eastAsia="ja-JP"/>
        </w:rPr>
        <w:t>HAPS BS class is defined as indicated below</w:t>
      </w:r>
      <w:r w:rsidRPr="00F95B02">
        <w:t>:</w:t>
      </w:r>
    </w:p>
    <w:p w14:paraId="006EFE8E" w14:textId="77777777" w:rsidR="0096020A" w:rsidRPr="00F95B02" w:rsidRDefault="0096020A" w:rsidP="0096020A">
      <w:pPr>
        <w:ind w:left="567" w:hanging="283"/>
        <w:rPr>
          <w:lang w:eastAsia="ja-JP"/>
        </w:rPr>
      </w:pPr>
      <w:r w:rsidRPr="00F95B02">
        <w:t>-</w:t>
      </w:r>
      <w:r w:rsidRPr="00F95B02">
        <w:tab/>
      </w:r>
      <w:r w:rsidRPr="006A6061">
        <w:rPr>
          <w:lang w:eastAsia="ja-JP"/>
        </w:rPr>
        <w:t xml:space="preserve">HAPS Base Stations are characterised by requirements derived from High Altitude Platform scenarios with a BS to ground UE minimum distance of </w:t>
      </w:r>
      <w:bookmarkStart w:id="66" w:name="_Hlk95396199"/>
      <w:r w:rsidRPr="00F50FBF">
        <w:rPr>
          <w:lang w:eastAsia="ja-JP"/>
        </w:rPr>
        <w:t>typically</w:t>
      </w:r>
      <w:bookmarkEnd w:id="66"/>
      <w:r w:rsidRPr="00F50FBF">
        <w:rPr>
          <w:lang w:eastAsia="ja-JP"/>
        </w:rPr>
        <w:t xml:space="preserve"> around 20</w:t>
      </w:r>
      <w:r w:rsidRPr="006A6061">
        <w:rPr>
          <w:lang w:eastAsia="ja-JP"/>
        </w:rPr>
        <w:t>km.</w:t>
      </w:r>
    </w:p>
    <w:p w14:paraId="3D2835D3" w14:textId="77777777" w:rsidR="0096020A" w:rsidRPr="00F95B02" w:rsidRDefault="0096020A" w:rsidP="0096020A">
      <w:pPr>
        <w:pStyle w:val="B1"/>
      </w:pPr>
      <w:r w:rsidRPr="00F95B02">
        <w:t>-</w:t>
      </w:r>
      <w:r w:rsidRPr="00F95B02">
        <w:tab/>
      </w:r>
      <w:r w:rsidRPr="005A0942">
        <w:rPr>
          <w:lang w:eastAsia="ja-JP"/>
        </w:rPr>
        <w:t>Unless otherwise stated, HAPS BS class would refer to Wide Area BS class</w:t>
      </w:r>
      <w:r>
        <w:rPr>
          <w:lang w:eastAsia="ja-JP"/>
        </w:rPr>
        <w:t>,</w:t>
      </w:r>
      <w:r w:rsidRPr="005A0942">
        <w:rPr>
          <w:lang w:eastAsia="ja-JP"/>
        </w:rPr>
        <w:t xml:space="preserve"> which is specified in clause 4.4.</w:t>
      </w:r>
    </w:p>
    <w:p w14:paraId="2CC9620E" w14:textId="3330793D" w:rsidR="00B1570B" w:rsidRPr="00F95B02" w:rsidRDefault="00B1570B" w:rsidP="00B1570B">
      <w:pPr>
        <w:rPr>
          <w:ins w:id="67" w:author="Huawei-Ling Lin" w:date="2023-06-15T16:50:00Z"/>
        </w:rPr>
      </w:pPr>
      <w:ins w:id="68" w:author="Huawei-Ling Lin" w:date="2023-06-15T16:50:00Z">
        <w:r>
          <w:rPr>
            <w:rFonts w:hint="eastAsia"/>
            <w:lang w:eastAsia="ja-JP"/>
          </w:rPr>
          <w:t>F</w:t>
        </w:r>
        <w:r>
          <w:rPr>
            <w:lang w:eastAsia="ja-JP"/>
          </w:rPr>
          <w:t xml:space="preserve">or BS </w:t>
        </w:r>
        <w:r w:rsidRPr="003F7143">
          <w:rPr>
            <w:i/>
            <w:iCs/>
            <w:lang w:eastAsia="ja-JP"/>
          </w:rPr>
          <w:t>type 1-C, 1-H</w:t>
        </w:r>
        <w:r>
          <w:rPr>
            <w:i/>
            <w:iCs/>
            <w:lang w:eastAsia="ja-JP"/>
          </w:rPr>
          <w:t xml:space="preserve"> and </w:t>
        </w:r>
        <w:r w:rsidRPr="003F7143">
          <w:rPr>
            <w:i/>
            <w:iCs/>
            <w:lang w:eastAsia="ja-JP"/>
          </w:rPr>
          <w:t>1-O</w:t>
        </w:r>
        <w:r>
          <w:rPr>
            <w:i/>
            <w:iCs/>
            <w:lang w:eastAsia="ja-JP"/>
          </w:rPr>
          <w:t xml:space="preserve">, </w:t>
        </w:r>
      </w:ins>
      <w:ins w:id="69" w:author="Huawei-Ling Lin" w:date="2023-06-15T16:53:00Z">
        <w:r>
          <w:rPr>
            <w:rFonts w:hint="eastAsia"/>
            <w:lang w:eastAsia="zh-CN"/>
          </w:rPr>
          <w:t>ATG</w:t>
        </w:r>
      </w:ins>
      <w:ins w:id="70" w:author="Huawei-Ling Lin" w:date="2023-06-15T16:50:00Z">
        <w:r>
          <w:rPr>
            <w:lang w:eastAsia="ja-JP"/>
          </w:rPr>
          <w:t xml:space="preserve"> BS class is defined as indicated below</w:t>
        </w:r>
        <w:r w:rsidRPr="00F95B02">
          <w:t>:</w:t>
        </w:r>
      </w:ins>
    </w:p>
    <w:p w14:paraId="5C72AA78" w14:textId="2FAE75C1" w:rsidR="00491E46" w:rsidRPr="00B1570B" w:rsidRDefault="00B1570B" w:rsidP="00B1570B">
      <w:pPr>
        <w:ind w:left="567" w:hanging="283"/>
        <w:rPr>
          <w:ins w:id="71" w:author="Huawei-Ling Lin" w:date="2023-06-15T16:51:00Z"/>
          <w:lang w:eastAsia="ja-JP"/>
        </w:rPr>
      </w:pPr>
      <w:ins w:id="72" w:author="Huawei-Ling Lin" w:date="2023-06-15T16:52:00Z">
        <w:r w:rsidRPr="00F95B02">
          <w:rPr>
            <w:lang w:eastAsia="ja-JP"/>
          </w:rPr>
          <w:t>-</w:t>
        </w:r>
        <w:r w:rsidRPr="00F95B02">
          <w:rPr>
            <w:lang w:eastAsia="ja-JP"/>
          </w:rPr>
          <w:tab/>
        </w:r>
      </w:ins>
      <w:ins w:id="73" w:author="Huawei-Ling Lin" w:date="2023-06-15T16:51:00Z">
        <w:r w:rsidR="00AE35CA" w:rsidRPr="00B1570B">
          <w:rPr>
            <w:lang w:eastAsia="ja-JP"/>
          </w:rPr>
          <w:t>ATG Base Stations are characterized by requirements derived from ATG scenarios with a ground BS to air UE with typical vertical altitude of around 10,000m and take-off/landing altitudes down to 3000m.</w:t>
        </w:r>
      </w:ins>
    </w:p>
    <w:p w14:paraId="1A781009" w14:textId="72F1A4C8" w:rsidR="007757A6" w:rsidRPr="007758E9" w:rsidRDefault="00B1570B" w:rsidP="007758E9">
      <w:pPr>
        <w:ind w:left="567" w:hanging="283"/>
        <w:rPr>
          <w:rFonts w:eastAsia="MS Mincho"/>
          <w:lang w:eastAsia="ja-JP"/>
        </w:rPr>
      </w:pPr>
      <w:ins w:id="74" w:author="Huawei-Ling Lin" w:date="2023-06-15T16:51:00Z">
        <w:r w:rsidRPr="00F95B02">
          <w:rPr>
            <w:lang w:eastAsia="ja-JP"/>
          </w:rPr>
          <w:lastRenderedPageBreak/>
          <w:t>-</w:t>
        </w:r>
        <w:r w:rsidRPr="00F95B02">
          <w:rPr>
            <w:lang w:eastAsia="ja-JP"/>
          </w:rPr>
          <w:tab/>
        </w:r>
        <w:r w:rsidRPr="005A0942">
          <w:rPr>
            <w:lang w:eastAsia="ja-JP"/>
          </w:rPr>
          <w:t xml:space="preserve">Unless otherwise stated, </w:t>
        </w:r>
      </w:ins>
      <w:ins w:id="75" w:author="Huawei-Ling Lin" w:date="2023-06-15T16:53:00Z">
        <w:r w:rsidR="00D31409">
          <w:rPr>
            <w:rFonts w:hint="eastAsia"/>
            <w:lang w:eastAsia="zh-CN"/>
          </w:rPr>
          <w:t>ATG</w:t>
        </w:r>
      </w:ins>
      <w:ins w:id="76" w:author="Huawei-Ling Lin" w:date="2023-06-15T16:51:00Z">
        <w:r w:rsidRPr="005A0942">
          <w:rPr>
            <w:lang w:eastAsia="ja-JP"/>
          </w:rPr>
          <w:t xml:space="preserve"> BS class would refer to Wide Area BS class</w:t>
        </w:r>
        <w:r>
          <w:rPr>
            <w:lang w:eastAsia="ja-JP"/>
          </w:rPr>
          <w:t>,</w:t>
        </w:r>
        <w:r w:rsidRPr="005A0942">
          <w:rPr>
            <w:lang w:eastAsia="ja-JP"/>
          </w:rPr>
          <w:t xml:space="preserve"> which is specified in clause 4.4.</w:t>
        </w:r>
      </w:ins>
    </w:p>
    <w:p w14:paraId="04E251D4" w14:textId="77777777" w:rsidR="009278CD" w:rsidRPr="007F738D" w:rsidRDefault="009278CD" w:rsidP="009278CD">
      <w:pPr>
        <w:pStyle w:val="TH"/>
        <w:rPr>
          <w:b w:val="0"/>
        </w:rPr>
      </w:pPr>
      <w:r w:rsidRPr="007F738D">
        <w:rPr>
          <w:rStyle w:val="af2"/>
          <w:color w:val="C00000"/>
          <w:sz w:val="24"/>
          <w:lang w:eastAsia="zh-CN"/>
        </w:rPr>
        <w:t>……</w:t>
      </w:r>
    </w:p>
    <w:p w14:paraId="7969D71A" w14:textId="77777777" w:rsidR="009278CD" w:rsidRPr="007F738D" w:rsidRDefault="009278CD" w:rsidP="009278CD">
      <w:pPr>
        <w:pStyle w:val="TH"/>
        <w:rPr>
          <w:rStyle w:val="af2"/>
          <w:b/>
          <w:color w:val="C00000"/>
          <w:sz w:val="24"/>
          <w:lang w:eastAsia="zh-CN"/>
        </w:rPr>
      </w:pPr>
      <w:r w:rsidRPr="007F738D">
        <w:rPr>
          <w:rStyle w:val="af2"/>
          <w:color w:val="C00000"/>
          <w:sz w:val="24"/>
          <w:lang w:eastAsia="zh-CN"/>
        </w:rPr>
        <w:t>&lt; Non-changed part is omitted &gt;</w:t>
      </w:r>
    </w:p>
    <w:p w14:paraId="6C6DFD46" w14:textId="77777777" w:rsidR="009278CD" w:rsidRDefault="009278CD" w:rsidP="009278CD">
      <w:pPr>
        <w:pStyle w:val="2"/>
        <w:rPr>
          <w:rStyle w:val="af2"/>
          <w:color w:val="C00000"/>
          <w:lang w:eastAsia="zh-CN"/>
        </w:rPr>
      </w:pPr>
      <w:r w:rsidRPr="00584949">
        <w:rPr>
          <w:rStyle w:val="af2"/>
          <w:rFonts w:hint="eastAsia"/>
          <w:color w:val="C00000"/>
          <w:lang w:eastAsia="zh-CN"/>
        </w:rPr>
        <w:t>&lt;</w:t>
      </w:r>
      <w:r>
        <w:rPr>
          <w:rStyle w:val="af2"/>
          <w:color w:val="C00000"/>
          <w:lang w:eastAsia="zh-CN"/>
        </w:rPr>
        <w:t>&lt;Next Change</w:t>
      </w:r>
      <w:r w:rsidRPr="00584949">
        <w:rPr>
          <w:rStyle w:val="af2"/>
          <w:color w:val="C00000"/>
          <w:lang w:eastAsia="zh-CN"/>
        </w:rPr>
        <w:t>&gt;&gt;</w:t>
      </w:r>
    </w:p>
    <w:p w14:paraId="6D170459" w14:textId="77777777" w:rsidR="00C92D83" w:rsidRPr="00F95B02" w:rsidRDefault="00C92D83" w:rsidP="00C92D83">
      <w:pPr>
        <w:pStyle w:val="2"/>
      </w:pPr>
      <w:bookmarkStart w:id="77" w:name="_Toc106782750"/>
      <w:bookmarkStart w:id="78" w:name="_Toc107311641"/>
      <w:bookmarkStart w:id="79" w:name="_Toc107419225"/>
      <w:bookmarkStart w:id="80" w:name="_Toc107474852"/>
      <w:bookmarkStart w:id="81" w:name="_Toc114255445"/>
      <w:bookmarkStart w:id="82" w:name="_Toc115186125"/>
      <w:bookmarkStart w:id="83" w:name="_Toc123048939"/>
      <w:bookmarkStart w:id="84" w:name="_Toc123051858"/>
      <w:bookmarkStart w:id="85" w:name="_Toc123054327"/>
      <w:bookmarkStart w:id="86" w:name="_Toc123717428"/>
      <w:bookmarkStart w:id="87" w:name="_Toc124157004"/>
      <w:bookmarkStart w:id="88" w:name="_Toc124266408"/>
      <w:r w:rsidRPr="00F95B02">
        <w:t>5.2</w:t>
      </w:r>
      <w:r w:rsidRPr="00F95B02">
        <w:tab/>
      </w:r>
      <w:r w:rsidRPr="00F95B02">
        <w:rPr>
          <w:i/>
        </w:rPr>
        <w:t>Operating bands</w:t>
      </w:r>
      <w:bookmarkEnd w:id="77"/>
      <w:bookmarkEnd w:id="78"/>
      <w:bookmarkEnd w:id="79"/>
      <w:bookmarkEnd w:id="80"/>
      <w:bookmarkEnd w:id="81"/>
      <w:bookmarkEnd w:id="82"/>
      <w:bookmarkEnd w:id="83"/>
      <w:bookmarkEnd w:id="84"/>
      <w:bookmarkEnd w:id="85"/>
      <w:bookmarkEnd w:id="86"/>
      <w:bookmarkEnd w:id="87"/>
      <w:bookmarkEnd w:id="88"/>
    </w:p>
    <w:p w14:paraId="270EABAB" w14:textId="77777777" w:rsidR="00C92D83" w:rsidRDefault="00C92D83" w:rsidP="00C92D83">
      <w:r w:rsidRPr="00F95B02">
        <w:t xml:space="preserve">NR is designed to operate in the </w:t>
      </w:r>
      <w:r w:rsidRPr="00F95B02">
        <w:rPr>
          <w:i/>
        </w:rPr>
        <w:t>operating bands</w:t>
      </w:r>
      <w:r w:rsidRPr="00F95B02">
        <w:t xml:space="preserve"> defined in table 5.2-1 and 5.2-2. </w:t>
      </w:r>
    </w:p>
    <w:p w14:paraId="78DC87B9" w14:textId="77777777" w:rsidR="00C92D83" w:rsidRPr="00F95B02" w:rsidRDefault="00C92D83" w:rsidP="00C92D83">
      <w:r w:rsidRPr="005A0942">
        <w:rPr>
          <w:noProof/>
          <w:lang w:eastAsia="ja-JP"/>
        </w:rPr>
        <w:t>NR operating band n1</w:t>
      </w:r>
      <w:r>
        <w:rPr>
          <w:noProof/>
          <w:lang w:eastAsia="ja-JP"/>
        </w:rPr>
        <w:t xml:space="preserve">, </w:t>
      </w:r>
      <w:r w:rsidRPr="005A0942">
        <w:rPr>
          <w:noProof/>
          <w:lang w:eastAsia="ja-JP"/>
        </w:rPr>
        <w:t xml:space="preserve">which </w:t>
      </w:r>
      <w:r>
        <w:rPr>
          <w:noProof/>
          <w:lang w:eastAsia="ja-JP"/>
        </w:rPr>
        <w:t>is</w:t>
      </w:r>
      <w:r w:rsidRPr="005A0942">
        <w:rPr>
          <w:noProof/>
          <w:lang w:eastAsia="ja-JP"/>
        </w:rPr>
        <w:t xml:space="preserve"> defined in Table 5.2-1</w:t>
      </w:r>
      <w:r>
        <w:rPr>
          <w:noProof/>
          <w:lang w:eastAsia="ja-JP"/>
        </w:rPr>
        <w:t>, can be applied for HAPS operation</w:t>
      </w:r>
      <w:r w:rsidRPr="005A0942">
        <w:rPr>
          <w:noProof/>
          <w:lang w:eastAsia="ja-JP"/>
        </w:rPr>
        <w:t>.</w:t>
      </w:r>
    </w:p>
    <w:p w14:paraId="3F4FC4C9" w14:textId="77777777" w:rsidR="00C92D83" w:rsidRDefault="00C92D83" w:rsidP="00C92D83">
      <w:r>
        <w:t>NB-IoT is designed to operate in the NR operating bands n1, n2, n3, n5, n7, n8, n12, n13, n14, n18, n20, n25, n26, n28, n41, n65, n66, n70, n71, n</w:t>
      </w:r>
      <w:r>
        <w:rPr>
          <w:lang w:eastAsia="ja-JP"/>
        </w:rPr>
        <w:t xml:space="preserve">74, n85, n90 </w:t>
      </w:r>
      <w:r>
        <w:t>which are defined in Table 5.2-1.</w:t>
      </w:r>
    </w:p>
    <w:p w14:paraId="01EC9B86" w14:textId="3B4B82F8" w:rsidR="00C92D83" w:rsidRPr="00C92D83" w:rsidRDefault="00C92D83" w:rsidP="00C92D83">
      <w:ins w:id="89" w:author="Huawei-Ling Lin" w:date="2023-06-15T16:57:00Z">
        <w:r>
          <w:rPr>
            <w:rFonts w:hint="eastAsia"/>
            <w:lang w:eastAsia="zh-CN"/>
          </w:rPr>
          <w:t>ATG</w:t>
        </w:r>
        <w:r>
          <w:t xml:space="preserve"> BS is designed to operate in the NR operating bands n1, n3, n34, n</w:t>
        </w:r>
      </w:ins>
      <w:ins w:id="90" w:author="Huawei-Ling Lin" w:date="2023-06-15T16:58:00Z">
        <w:r>
          <w:t>39</w:t>
        </w:r>
      </w:ins>
      <w:ins w:id="91" w:author="Huawei-Ling Lin" w:date="2023-06-15T16:57:00Z">
        <w:r>
          <w:t>, n</w:t>
        </w:r>
      </w:ins>
      <w:ins w:id="92" w:author="Huawei-Ling Lin" w:date="2023-06-15T16:58:00Z">
        <w:r>
          <w:t>41</w:t>
        </w:r>
      </w:ins>
      <w:ins w:id="93" w:author="Huawei-Ling Lin" w:date="2023-06-15T16:57:00Z">
        <w:r>
          <w:t>, n</w:t>
        </w:r>
      </w:ins>
      <w:ins w:id="94" w:author="Huawei-Ling Lin" w:date="2023-06-15T16:58:00Z">
        <w:r>
          <w:t>78</w:t>
        </w:r>
      </w:ins>
      <w:ins w:id="95" w:author="Huawei-Ling Lin" w:date="2023-06-15T16:57:00Z">
        <w:r>
          <w:t>, n</w:t>
        </w:r>
      </w:ins>
      <w:ins w:id="96" w:author="Huawei-Ling Lin" w:date="2023-06-15T16:58:00Z">
        <w:r>
          <w:t>79</w:t>
        </w:r>
      </w:ins>
      <w:ins w:id="97" w:author="Huawei-Ling Lin" w:date="2023-06-15T16:57:00Z">
        <w:r>
          <w:rPr>
            <w:lang w:eastAsia="ja-JP"/>
          </w:rPr>
          <w:t xml:space="preserve"> </w:t>
        </w:r>
        <w:r>
          <w:t>which are defined in Table 5.2-1.</w:t>
        </w:r>
      </w:ins>
    </w:p>
    <w:p w14:paraId="529A57F2" w14:textId="77777777" w:rsidR="009278CD" w:rsidRPr="007F738D" w:rsidRDefault="009278CD" w:rsidP="009278CD">
      <w:pPr>
        <w:pStyle w:val="TH"/>
        <w:rPr>
          <w:b w:val="0"/>
        </w:rPr>
      </w:pPr>
      <w:r w:rsidRPr="007F738D">
        <w:rPr>
          <w:rStyle w:val="af2"/>
          <w:color w:val="C00000"/>
          <w:sz w:val="24"/>
          <w:lang w:eastAsia="zh-CN"/>
        </w:rPr>
        <w:t>……</w:t>
      </w:r>
    </w:p>
    <w:p w14:paraId="062CBFF3" w14:textId="77777777" w:rsidR="009278CD" w:rsidRPr="007F738D" w:rsidRDefault="009278CD" w:rsidP="009278CD">
      <w:pPr>
        <w:pStyle w:val="TH"/>
        <w:rPr>
          <w:rStyle w:val="af2"/>
          <w:b/>
          <w:color w:val="C00000"/>
          <w:sz w:val="24"/>
          <w:lang w:eastAsia="zh-CN"/>
        </w:rPr>
      </w:pPr>
      <w:r w:rsidRPr="007F738D">
        <w:rPr>
          <w:rStyle w:val="af2"/>
          <w:color w:val="C00000"/>
          <w:sz w:val="24"/>
          <w:lang w:eastAsia="zh-CN"/>
        </w:rPr>
        <w:t>&lt; Non-changed part is omitted &gt;</w:t>
      </w:r>
    </w:p>
    <w:p w14:paraId="7DCC895E" w14:textId="77777777" w:rsidR="009278CD" w:rsidRDefault="009278CD" w:rsidP="009278CD">
      <w:pPr>
        <w:pStyle w:val="2"/>
        <w:rPr>
          <w:rStyle w:val="af2"/>
          <w:color w:val="C00000"/>
          <w:lang w:eastAsia="zh-CN"/>
        </w:rPr>
      </w:pPr>
      <w:r w:rsidRPr="00584949">
        <w:rPr>
          <w:rStyle w:val="af2"/>
          <w:rFonts w:hint="eastAsia"/>
          <w:color w:val="C00000"/>
          <w:lang w:eastAsia="zh-CN"/>
        </w:rPr>
        <w:t>&lt;</w:t>
      </w:r>
      <w:r>
        <w:rPr>
          <w:rStyle w:val="af2"/>
          <w:color w:val="C00000"/>
          <w:lang w:eastAsia="zh-CN"/>
        </w:rPr>
        <w:t>&lt;Next Change</w:t>
      </w:r>
      <w:r w:rsidRPr="00584949">
        <w:rPr>
          <w:rStyle w:val="af2"/>
          <w:color w:val="C00000"/>
          <w:lang w:eastAsia="zh-CN"/>
        </w:rPr>
        <w:t>&gt;&gt;</w:t>
      </w:r>
    </w:p>
    <w:p w14:paraId="4584AC79" w14:textId="77777777" w:rsidR="004907D5" w:rsidRPr="00F95B02" w:rsidRDefault="004907D5" w:rsidP="004907D5">
      <w:pPr>
        <w:pStyle w:val="3"/>
      </w:pPr>
      <w:bookmarkStart w:id="98" w:name="_Toc21127479"/>
      <w:bookmarkStart w:id="99" w:name="_Toc29811688"/>
      <w:bookmarkStart w:id="100" w:name="_Toc36817240"/>
      <w:bookmarkStart w:id="101" w:name="_Toc37260156"/>
      <w:bookmarkStart w:id="102" w:name="_Toc37267544"/>
      <w:bookmarkStart w:id="103" w:name="_Toc44712146"/>
      <w:bookmarkStart w:id="104" w:name="_Toc45893459"/>
      <w:bookmarkStart w:id="105" w:name="_Toc53178186"/>
      <w:bookmarkStart w:id="106" w:name="_Toc53178637"/>
      <w:bookmarkStart w:id="107" w:name="_Toc61178863"/>
      <w:bookmarkStart w:id="108" w:name="_Toc61179333"/>
      <w:bookmarkStart w:id="109" w:name="_Toc67916629"/>
      <w:bookmarkStart w:id="110" w:name="_Toc74663227"/>
      <w:bookmarkStart w:id="111" w:name="_Toc82621767"/>
      <w:bookmarkStart w:id="112" w:name="_Toc90422614"/>
      <w:bookmarkStart w:id="113" w:name="_Toc106782807"/>
      <w:bookmarkStart w:id="114" w:name="_Toc107311698"/>
      <w:bookmarkStart w:id="115" w:name="_Toc107419282"/>
      <w:bookmarkStart w:id="116" w:name="_Toc107474909"/>
      <w:bookmarkStart w:id="117" w:name="_Toc114255502"/>
      <w:bookmarkStart w:id="118" w:name="_Toc115186182"/>
      <w:bookmarkStart w:id="119" w:name="_Toc123048996"/>
      <w:bookmarkStart w:id="120" w:name="_Toc123051915"/>
      <w:bookmarkStart w:id="121" w:name="_Toc123054384"/>
      <w:bookmarkStart w:id="122" w:name="_Toc123717485"/>
      <w:bookmarkStart w:id="123" w:name="_Toc124157061"/>
      <w:bookmarkStart w:id="124" w:name="_Toc124266465"/>
      <w:r w:rsidRPr="00F95B02">
        <w:t>6.5.3</w:t>
      </w:r>
      <w:r w:rsidRPr="00F95B02">
        <w:tab/>
        <w:t>Time alignment error</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DD971E1" w14:textId="77777777" w:rsidR="004907D5" w:rsidRPr="00F95B02" w:rsidRDefault="004907D5" w:rsidP="004907D5">
      <w:pPr>
        <w:pStyle w:val="4"/>
      </w:pPr>
      <w:bookmarkStart w:id="125" w:name="_Toc21127480"/>
      <w:bookmarkStart w:id="126" w:name="_Toc29811689"/>
      <w:bookmarkStart w:id="127" w:name="_Toc36817241"/>
      <w:bookmarkStart w:id="128" w:name="_Toc37260157"/>
      <w:bookmarkStart w:id="129" w:name="_Toc37267545"/>
      <w:bookmarkStart w:id="130" w:name="_Toc44712147"/>
      <w:bookmarkStart w:id="131" w:name="_Toc45893460"/>
      <w:bookmarkStart w:id="132" w:name="_Toc53178187"/>
      <w:bookmarkStart w:id="133" w:name="_Toc53178638"/>
      <w:bookmarkStart w:id="134" w:name="_Toc61178864"/>
      <w:bookmarkStart w:id="135" w:name="_Toc61179334"/>
      <w:bookmarkStart w:id="136" w:name="_Toc67916630"/>
      <w:bookmarkStart w:id="137" w:name="_Toc74663228"/>
      <w:bookmarkStart w:id="138" w:name="_Toc82621768"/>
      <w:bookmarkStart w:id="139" w:name="_Toc90422615"/>
      <w:bookmarkStart w:id="140" w:name="_Toc106782808"/>
      <w:bookmarkStart w:id="141" w:name="_Toc107311699"/>
      <w:bookmarkStart w:id="142" w:name="_Toc107419283"/>
      <w:bookmarkStart w:id="143" w:name="_Toc107474910"/>
      <w:bookmarkStart w:id="144" w:name="_Toc114255503"/>
      <w:bookmarkStart w:id="145" w:name="_Toc115186183"/>
      <w:bookmarkStart w:id="146" w:name="_Toc123048997"/>
      <w:bookmarkStart w:id="147" w:name="_Toc123051916"/>
      <w:bookmarkStart w:id="148" w:name="_Toc123054385"/>
      <w:bookmarkStart w:id="149" w:name="_Toc123717486"/>
      <w:bookmarkStart w:id="150" w:name="_Toc124157062"/>
      <w:bookmarkStart w:id="151" w:name="_Toc124266466"/>
      <w:r w:rsidRPr="00F95B02">
        <w:t>6.5.3.1</w:t>
      </w:r>
      <w:r w:rsidRPr="00F95B02">
        <w:tab/>
        <w:t>General</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69F288FF" w14:textId="77777777" w:rsidR="004907D5" w:rsidRPr="00F95B02" w:rsidRDefault="004907D5" w:rsidP="004907D5">
      <w:r w:rsidRPr="00F95B02">
        <w:t xml:space="preserve">This requirement shall apply to frame timing in MIMO transmission, </w:t>
      </w:r>
      <w:r w:rsidRPr="00F95B02">
        <w:rPr>
          <w:i/>
        </w:rPr>
        <w:t>carrier aggregation</w:t>
      </w:r>
      <w:r w:rsidRPr="00F95B02">
        <w:t xml:space="preserve"> and their combinations.</w:t>
      </w:r>
    </w:p>
    <w:p w14:paraId="187E8AB0" w14:textId="77777777" w:rsidR="004907D5" w:rsidRPr="00F95B02" w:rsidRDefault="004907D5" w:rsidP="004907D5">
      <w:r w:rsidRPr="00F95B02">
        <w:t xml:space="preserve">Frames of the NR signals present at the BS transmitter </w:t>
      </w:r>
      <w:r w:rsidRPr="00F95B02">
        <w:rPr>
          <w:i/>
        </w:rPr>
        <w:t>antenna connectors</w:t>
      </w:r>
      <w:r w:rsidRPr="00F95B02">
        <w:t xml:space="preserve"> or </w:t>
      </w:r>
      <w:r w:rsidRPr="00F95B02">
        <w:rPr>
          <w:i/>
        </w:rPr>
        <w:t>TAB connectors</w:t>
      </w:r>
      <w:r w:rsidRPr="00F95B02">
        <w:t xml:space="preserve"> are not perfectly aligned in time. The RF signals present at the BS transmitter </w:t>
      </w:r>
      <w:r w:rsidRPr="00F95B02">
        <w:rPr>
          <w:i/>
        </w:rPr>
        <w:t>antenna connectors</w:t>
      </w:r>
      <w:r w:rsidRPr="00F95B02">
        <w:t xml:space="preserve"> or</w:t>
      </w:r>
      <w:r w:rsidRPr="00F95B02">
        <w:rPr>
          <w:i/>
        </w:rPr>
        <w:t xml:space="preserve"> transceiver array boundary</w:t>
      </w:r>
      <w:r w:rsidRPr="00F95B02">
        <w:t xml:space="preserve"> may experience certain timing differences in relation to each other.</w:t>
      </w:r>
    </w:p>
    <w:p w14:paraId="499B3291" w14:textId="77777777" w:rsidR="004907D5" w:rsidRPr="00F95B02" w:rsidRDefault="004907D5" w:rsidP="004907D5">
      <w:r w:rsidRPr="00F95B02">
        <w:t>The TAE is specified for a specific set of signals/transmitter configuration/transmission mode.</w:t>
      </w:r>
    </w:p>
    <w:p w14:paraId="61EFBA18" w14:textId="77777777" w:rsidR="004907D5" w:rsidRPr="00F95B02" w:rsidRDefault="004907D5" w:rsidP="004907D5">
      <w:r w:rsidRPr="00F95B02">
        <w:t xml:space="preserve">For </w:t>
      </w:r>
      <w:r w:rsidRPr="00F95B02">
        <w:rPr>
          <w:i/>
        </w:rPr>
        <w:t>BS type 1-C</w:t>
      </w:r>
      <w:r w:rsidRPr="00F95B02">
        <w:t xml:space="preserve">, the TAE is defined as the largest timing difference between any two signals belonging to different </w:t>
      </w:r>
      <w:r w:rsidRPr="00F95B02">
        <w:rPr>
          <w:i/>
        </w:rPr>
        <w:t>antenna connectors</w:t>
      </w:r>
      <w:r w:rsidRPr="00F95B02">
        <w:t xml:space="preserve"> for a specific set of signals/transmitter configuration/transmission mode.</w:t>
      </w:r>
    </w:p>
    <w:p w14:paraId="44C30741" w14:textId="77777777" w:rsidR="004907D5" w:rsidRPr="00F95B02" w:rsidRDefault="004907D5" w:rsidP="004907D5">
      <w:r w:rsidRPr="00F95B02">
        <w:t xml:space="preserve">For </w:t>
      </w:r>
      <w:r w:rsidRPr="00F95B02">
        <w:rPr>
          <w:i/>
        </w:rPr>
        <w:t>BS type 1-H</w:t>
      </w:r>
      <w:r w:rsidRPr="00F95B02">
        <w:t xml:space="preserve">, the TAE is defined as the largest timing difference between any two signals belonging to </w:t>
      </w:r>
      <w:r w:rsidRPr="00F95B02">
        <w:rPr>
          <w:i/>
        </w:rPr>
        <w:t>TAB connectors</w:t>
      </w:r>
      <w:r w:rsidRPr="00F95B02">
        <w:t xml:space="preserve"> belonging to different transmitter groups at the </w:t>
      </w:r>
      <w:r w:rsidRPr="00F95B02">
        <w:rPr>
          <w:i/>
        </w:rPr>
        <w:t>transceiver array boundary</w:t>
      </w:r>
      <w:r w:rsidRPr="00F95B02">
        <w:t xml:space="preserve">, where transmitter groups are associated with the </w:t>
      </w:r>
      <w:r w:rsidRPr="00F95B02">
        <w:rPr>
          <w:i/>
        </w:rPr>
        <w:t>TAB connectors</w:t>
      </w:r>
      <w:r w:rsidRPr="00F95B02">
        <w:t xml:space="preserve"> in the transceiver unit array corresponding to MIMO transmission, </w:t>
      </w:r>
      <w:r w:rsidRPr="00F95B02">
        <w:rPr>
          <w:i/>
        </w:rPr>
        <w:t>carrier aggregation</w:t>
      </w:r>
      <w:r w:rsidRPr="00F95B02">
        <w:t xml:space="preserve"> for a specific set of signals/transmitter configuration/transmission mode.</w:t>
      </w:r>
    </w:p>
    <w:p w14:paraId="016F9913" w14:textId="1EE981F1" w:rsidR="003C181E" w:rsidRDefault="004907D5" w:rsidP="003C181E">
      <w:pPr>
        <w:rPr>
          <w:lang w:eastAsia="zh-CN"/>
        </w:rPr>
      </w:pPr>
      <w:ins w:id="152" w:author="Huawei-Ling Lin" w:date="2023-06-15T17:00:00Z">
        <w:r>
          <w:rPr>
            <w:lang w:eastAsia="zh-CN"/>
          </w:rPr>
          <w:t>For ATG BS</w:t>
        </w:r>
      </w:ins>
      <w:ins w:id="153" w:author="Huawei-Ling Lin" w:date="2023-06-15T17:01:00Z">
        <w:r>
          <w:rPr>
            <w:rFonts w:hint="eastAsia"/>
            <w:lang w:eastAsia="zh-CN"/>
          </w:rPr>
          <w:t>,</w:t>
        </w:r>
        <w:r>
          <w:rPr>
            <w:lang w:eastAsia="zh-CN"/>
          </w:rPr>
          <w:t xml:space="preserve"> </w:t>
        </w:r>
      </w:ins>
      <w:ins w:id="154" w:author="Huawei-Ling Lin" w:date="2023-06-16T10:50:00Z">
        <w:r w:rsidR="007758E9">
          <w:rPr>
            <w:lang w:eastAsia="zh-CN"/>
          </w:rPr>
          <w:t xml:space="preserve">the </w:t>
        </w:r>
      </w:ins>
      <w:ins w:id="155" w:author="Huawei-Ling Lin" w:date="2023-06-15T17:01:00Z">
        <w:r>
          <w:rPr>
            <w:lang w:eastAsia="zh-CN"/>
          </w:rPr>
          <w:t xml:space="preserve">TAE </w:t>
        </w:r>
      </w:ins>
      <w:ins w:id="156" w:author="Huawei-Ling Lin" w:date="2023-06-16T10:50:00Z">
        <w:r w:rsidR="007758E9">
          <w:rPr>
            <w:lang w:eastAsia="zh-CN"/>
          </w:rPr>
          <w:t xml:space="preserve">requirement </w:t>
        </w:r>
      </w:ins>
      <w:ins w:id="157" w:author="Huawei-Ling Lin" w:date="2023-06-16T10:51:00Z">
        <w:r w:rsidR="007758E9">
          <w:rPr>
            <w:lang w:eastAsia="zh-CN"/>
          </w:rPr>
          <w:t>does not apply</w:t>
        </w:r>
      </w:ins>
      <w:ins w:id="158" w:author="Huawei-Ling Lin" w:date="2023-06-15T17:01:00Z">
        <w:r>
          <w:rPr>
            <w:lang w:eastAsia="zh-CN"/>
          </w:rPr>
          <w:t>.</w:t>
        </w:r>
      </w:ins>
    </w:p>
    <w:p w14:paraId="7F2AC793" w14:textId="77777777" w:rsidR="007758E9" w:rsidRDefault="007758E9" w:rsidP="003C181E">
      <w:pPr>
        <w:rPr>
          <w:lang w:eastAsia="zh-CN"/>
        </w:rPr>
      </w:pPr>
    </w:p>
    <w:p w14:paraId="6BF7A292" w14:textId="77777777" w:rsidR="003C181E" w:rsidRDefault="003C181E" w:rsidP="003C181E">
      <w:pPr>
        <w:pStyle w:val="2"/>
        <w:jc w:val="center"/>
        <w:rPr>
          <w:rStyle w:val="af2"/>
          <w:color w:val="C00000"/>
          <w:lang w:eastAsia="zh-CN"/>
        </w:rPr>
      </w:pPr>
      <w:r>
        <w:rPr>
          <w:rStyle w:val="af2"/>
          <w:color w:val="C00000"/>
          <w:lang w:eastAsia="zh-CN"/>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A5C736" w14:textId="77777777" w:rsidR="00F4512A" w:rsidRDefault="00F4512A">
      <w:r>
        <w:separator/>
      </w:r>
    </w:p>
  </w:endnote>
  <w:endnote w:type="continuationSeparator" w:id="0">
    <w:p w14:paraId="283DEA0F" w14:textId="77777777" w:rsidR="00F4512A" w:rsidRDefault="00F45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908380" w14:textId="77777777" w:rsidR="00F4512A" w:rsidRDefault="00F4512A">
      <w:r>
        <w:separator/>
      </w:r>
    </w:p>
  </w:footnote>
  <w:footnote w:type="continuationSeparator" w:id="0">
    <w:p w14:paraId="31A05FEB" w14:textId="77777777" w:rsidR="00F4512A" w:rsidRDefault="00F451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A6A09" w:rsidRDefault="005A6A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A6A09" w:rsidRDefault="005A6A0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A6A09" w:rsidRDefault="005A6A0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A6A09" w:rsidRDefault="005A6A0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54D27B9"/>
    <w:multiLevelType w:val="hybridMultilevel"/>
    <w:tmpl w:val="5AFCF0EA"/>
    <w:lvl w:ilvl="0" w:tplc="43B25146">
      <w:start w:val="8"/>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7"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197A2F"/>
    <w:multiLevelType w:val="hybridMultilevel"/>
    <w:tmpl w:val="7DF6D416"/>
    <w:lvl w:ilvl="0" w:tplc="E1365966">
      <w:start w:val="1"/>
      <w:numFmt w:val="bullet"/>
      <w:lvlText w:val="•"/>
      <w:lvlJc w:val="left"/>
      <w:pPr>
        <w:tabs>
          <w:tab w:val="num" w:pos="720"/>
        </w:tabs>
        <w:ind w:left="720" w:hanging="360"/>
      </w:pPr>
      <w:rPr>
        <w:rFonts w:ascii="Arial" w:hAnsi="Arial" w:hint="default"/>
      </w:rPr>
    </w:lvl>
    <w:lvl w:ilvl="1" w:tplc="08ACF29C" w:tentative="1">
      <w:start w:val="1"/>
      <w:numFmt w:val="bullet"/>
      <w:lvlText w:val="•"/>
      <w:lvlJc w:val="left"/>
      <w:pPr>
        <w:tabs>
          <w:tab w:val="num" w:pos="1440"/>
        </w:tabs>
        <w:ind w:left="1440" w:hanging="360"/>
      </w:pPr>
      <w:rPr>
        <w:rFonts w:ascii="Arial" w:hAnsi="Arial" w:hint="default"/>
      </w:rPr>
    </w:lvl>
    <w:lvl w:ilvl="2" w:tplc="130E5F46" w:tentative="1">
      <w:start w:val="1"/>
      <w:numFmt w:val="bullet"/>
      <w:lvlText w:val="•"/>
      <w:lvlJc w:val="left"/>
      <w:pPr>
        <w:tabs>
          <w:tab w:val="num" w:pos="2160"/>
        </w:tabs>
        <w:ind w:left="2160" w:hanging="360"/>
      </w:pPr>
      <w:rPr>
        <w:rFonts w:ascii="Arial" w:hAnsi="Arial" w:hint="default"/>
      </w:rPr>
    </w:lvl>
    <w:lvl w:ilvl="3" w:tplc="6898E9EE" w:tentative="1">
      <w:start w:val="1"/>
      <w:numFmt w:val="bullet"/>
      <w:lvlText w:val="•"/>
      <w:lvlJc w:val="left"/>
      <w:pPr>
        <w:tabs>
          <w:tab w:val="num" w:pos="2880"/>
        </w:tabs>
        <w:ind w:left="2880" w:hanging="360"/>
      </w:pPr>
      <w:rPr>
        <w:rFonts w:ascii="Arial" w:hAnsi="Arial" w:hint="default"/>
      </w:rPr>
    </w:lvl>
    <w:lvl w:ilvl="4" w:tplc="E466B064" w:tentative="1">
      <w:start w:val="1"/>
      <w:numFmt w:val="bullet"/>
      <w:lvlText w:val="•"/>
      <w:lvlJc w:val="left"/>
      <w:pPr>
        <w:tabs>
          <w:tab w:val="num" w:pos="3600"/>
        </w:tabs>
        <w:ind w:left="3600" w:hanging="360"/>
      </w:pPr>
      <w:rPr>
        <w:rFonts w:ascii="Arial" w:hAnsi="Arial" w:hint="default"/>
      </w:rPr>
    </w:lvl>
    <w:lvl w:ilvl="5" w:tplc="71B253A4" w:tentative="1">
      <w:start w:val="1"/>
      <w:numFmt w:val="bullet"/>
      <w:lvlText w:val="•"/>
      <w:lvlJc w:val="left"/>
      <w:pPr>
        <w:tabs>
          <w:tab w:val="num" w:pos="4320"/>
        </w:tabs>
        <w:ind w:left="4320" w:hanging="360"/>
      </w:pPr>
      <w:rPr>
        <w:rFonts w:ascii="Arial" w:hAnsi="Arial" w:hint="default"/>
      </w:rPr>
    </w:lvl>
    <w:lvl w:ilvl="6" w:tplc="10B8B716" w:tentative="1">
      <w:start w:val="1"/>
      <w:numFmt w:val="bullet"/>
      <w:lvlText w:val="•"/>
      <w:lvlJc w:val="left"/>
      <w:pPr>
        <w:tabs>
          <w:tab w:val="num" w:pos="5040"/>
        </w:tabs>
        <w:ind w:left="5040" w:hanging="360"/>
      </w:pPr>
      <w:rPr>
        <w:rFonts w:ascii="Arial" w:hAnsi="Arial" w:hint="default"/>
      </w:rPr>
    </w:lvl>
    <w:lvl w:ilvl="7" w:tplc="66CE5A2A" w:tentative="1">
      <w:start w:val="1"/>
      <w:numFmt w:val="bullet"/>
      <w:lvlText w:val="•"/>
      <w:lvlJc w:val="left"/>
      <w:pPr>
        <w:tabs>
          <w:tab w:val="num" w:pos="5760"/>
        </w:tabs>
        <w:ind w:left="5760" w:hanging="360"/>
      </w:pPr>
      <w:rPr>
        <w:rFonts w:ascii="Arial" w:hAnsi="Arial" w:hint="default"/>
      </w:rPr>
    </w:lvl>
    <w:lvl w:ilvl="8" w:tplc="542EE6D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1"/>
  </w:num>
  <w:num w:numId="6">
    <w:abstractNumId w:val="16"/>
  </w:num>
  <w:num w:numId="7">
    <w:abstractNumId w:val="18"/>
  </w:num>
  <w:num w:numId="8">
    <w:abstractNumId w:val="19"/>
  </w:num>
  <w:num w:numId="9">
    <w:abstractNumId w:val="10"/>
  </w:num>
  <w:num w:numId="10">
    <w:abstractNumId w:val="5"/>
  </w:num>
  <w:num w:numId="11">
    <w:abstractNumId w:val="3"/>
  </w:num>
  <w:num w:numId="12">
    <w:abstractNumId w:val="8"/>
  </w:num>
  <w:num w:numId="13">
    <w:abstractNumId w:val="13"/>
  </w:num>
  <w:num w:numId="14">
    <w:abstractNumId w:val="4"/>
  </w:num>
  <w:num w:numId="15">
    <w:abstractNumId w:val="14"/>
  </w:num>
  <w:num w:numId="16">
    <w:abstractNumId w:val="6"/>
  </w:num>
  <w:num w:numId="17">
    <w:abstractNumId w:val="19"/>
    <w:lvlOverride w:ilvl="0">
      <w:startOverride w:val="1"/>
    </w:lvlOverride>
  </w:num>
  <w:num w:numId="18">
    <w:abstractNumId w:val="9"/>
  </w:num>
  <w:num w:numId="19">
    <w:abstractNumId w:val="7"/>
  </w:num>
  <w:num w:numId="20">
    <w:abstractNumId w:val="11"/>
  </w:num>
  <w:num w:numId="21">
    <w:abstractNumId w:val="15"/>
  </w:num>
  <w:num w:numId="22">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Ling Lin">
    <w15:presenceInfo w15:providerId="None" w15:userId="Huawei-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D7A"/>
    <w:rsid w:val="00022E4A"/>
    <w:rsid w:val="000253DD"/>
    <w:rsid w:val="000A6394"/>
    <w:rsid w:val="000B7FED"/>
    <w:rsid w:val="000C038A"/>
    <w:rsid w:val="000C6598"/>
    <w:rsid w:val="000D44B3"/>
    <w:rsid w:val="000E7A9C"/>
    <w:rsid w:val="00145D43"/>
    <w:rsid w:val="00192C46"/>
    <w:rsid w:val="001A08B3"/>
    <w:rsid w:val="001A7B60"/>
    <w:rsid w:val="001B52F0"/>
    <w:rsid w:val="001B7A65"/>
    <w:rsid w:val="001D3D68"/>
    <w:rsid w:val="001E41F3"/>
    <w:rsid w:val="0026004D"/>
    <w:rsid w:val="002640DD"/>
    <w:rsid w:val="00275D12"/>
    <w:rsid w:val="00284FEB"/>
    <w:rsid w:val="002860C4"/>
    <w:rsid w:val="002B5741"/>
    <w:rsid w:val="002C70EE"/>
    <w:rsid w:val="002E472E"/>
    <w:rsid w:val="00305409"/>
    <w:rsid w:val="00307228"/>
    <w:rsid w:val="00311083"/>
    <w:rsid w:val="003609EF"/>
    <w:rsid w:val="0036231A"/>
    <w:rsid w:val="00374DD4"/>
    <w:rsid w:val="003C181E"/>
    <w:rsid w:val="003E1A36"/>
    <w:rsid w:val="00410371"/>
    <w:rsid w:val="004242F1"/>
    <w:rsid w:val="004264D0"/>
    <w:rsid w:val="00427FD8"/>
    <w:rsid w:val="00456865"/>
    <w:rsid w:val="0046645F"/>
    <w:rsid w:val="004907D5"/>
    <w:rsid w:val="00491E46"/>
    <w:rsid w:val="004B75B7"/>
    <w:rsid w:val="004D73AE"/>
    <w:rsid w:val="005141D9"/>
    <w:rsid w:val="0051580D"/>
    <w:rsid w:val="005410B4"/>
    <w:rsid w:val="00547111"/>
    <w:rsid w:val="00592D74"/>
    <w:rsid w:val="005A6A09"/>
    <w:rsid w:val="005D462C"/>
    <w:rsid w:val="005D6516"/>
    <w:rsid w:val="005E2C44"/>
    <w:rsid w:val="00621188"/>
    <w:rsid w:val="006224AD"/>
    <w:rsid w:val="006257ED"/>
    <w:rsid w:val="006305AE"/>
    <w:rsid w:val="006332E9"/>
    <w:rsid w:val="00653DE4"/>
    <w:rsid w:val="00665C47"/>
    <w:rsid w:val="00695808"/>
    <w:rsid w:val="006971CE"/>
    <w:rsid w:val="006B46FB"/>
    <w:rsid w:val="006E21FB"/>
    <w:rsid w:val="00743094"/>
    <w:rsid w:val="007632A3"/>
    <w:rsid w:val="00773DA0"/>
    <w:rsid w:val="007757A6"/>
    <w:rsid w:val="007758E9"/>
    <w:rsid w:val="00791431"/>
    <w:rsid w:val="00792342"/>
    <w:rsid w:val="007977A8"/>
    <w:rsid w:val="007B512A"/>
    <w:rsid w:val="007C2097"/>
    <w:rsid w:val="007D6A07"/>
    <w:rsid w:val="007F7259"/>
    <w:rsid w:val="008040A8"/>
    <w:rsid w:val="008279FA"/>
    <w:rsid w:val="008626E7"/>
    <w:rsid w:val="00870EE7"/>
    <w:rsid w:val="008863B9"/>
    <w:rsid w:val="008932D1"/>
    <w:rsid w:val="008A45A6"/>
    <w:rsid w:val="008D3CCC"/>
    <w:rsid w:val="008F3789"/>
    <w:rsid w:val="008F4192"/>
    <w:rsid w:val="008F686C"/>
    <w:rsid w:val="009148DE"/>
    <w:rsid w:val="00922854"/>
    <w:rsid w:val="009278CD"/>
    <w:rsid w:val="00941E30"/>
    <w:rsid w:val="0096020A"/>
    <w:rsid w:val="00975C11"/>
    <w:rsid w:val="009777D9"/>
    <w:rsid w:val="00991B88"/>
    <w:rsid w:val="009A5753"/>
    <w:rsid w:val="009A579D"/>
    <w:rsid w:val="009E3297"/>
    <w:rsid w:val="009F07AF"/>
    <w:rsid w:val="009F734F"/>
    <w:rsid w:val="00A246B6"/>
    <w:rsid w:val="00A47E70"/>
    <w:rsid w:val="00A50CF0"/>
    <w:rsid w:val="00A51349"/>
    <w:rsid w:val="00A57899"/>
    <w:rsid w:val="00A7671C"/>
    <w:rsid w:val="00A82A8A"/>
    <w:rsid w:val="00AA2CBC"/>
    <w:rsid w:val="00AC5820"/>
    <w:rsid w:val="00AD1CD8"/>
    <w:rsid w:val="00AD7849"/>
    <w:rsid w:val="00AE35CA"/>
    <w:rsid w:val="00B1570B"/>
    <w:rsid w:val="00B258BB"/>
    <w:rsid w:val="00B67B97"/>
    <w:rsid w:val="00B968C8"/>
    <w:rsid w:val="00BA3EC5"/>
    <w:rsid w:val="00BA51D9"/>
    <w:rsid w:val="00BB5DFC"/>
    <w:rsid w:val="00BD279D"/>
    <w:rsid w:val="00BD6BB8"/>
    <w:rsid w:val="00C66BA2"/>
    <w:rsid w:val="00C870F6"/>
    <w:rsid w:val="00C92D83"/>
    <w:rsid w:val="00C95985"/>
    <w:rsid w:val="00CC5026"/>
    <w:rsid w:val="00CC68D0"/>
    <w:rsid w:val="00D03F9A"/>
    <w:rsid w:val="00D06D51"/>
    <w:rsid w:val="00D24991"/>
    <w:rsid w:val="00D31409"/>
    <w:rsid w:val="00D50255"/>
    <w:rsid w:val="00D66520"/>
    <w:rsid w:val="00D84AE9"/>
    <w:rsid w:val="00DE047B"/>
    <w:rsid w:val="00DE34CF"/>
    <w:rsid w:val="00E13F3D"/>
    <w:rsid w:val="00E34898"/>
    <w:rsid w:val="00E67F35"/>
    <w:rsid w:val="00EB09B7"/>
    <w:rsid w:val="00EB4250"/>
    <w:rsid w:val="00EC3AB1"/>
    <w:rsid w:val="00EE7D7C"/>
    <w:rsid w:val="00F25D98"/>
    <w:rsid w:val="00F300FB"/>
    <w:rsid w:val="00F4512A"/>
    <w:rsid w:val="00FB58B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0"/>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Char"/>
    <w:qFormat/>
    <w:rsid w:val="000B7FED"/>
    <w:pPr>
      <w:ind w:left="1418" w:hanging="1418"/>
      <w:outlineLvl w:val="3"/>
    </w:pPr>
    <w:rPr>
      <w:sz w:val="24"/>
    </w:rPr>
  </w:style>
  <w:style w:type="paragraph" w:styleId="5">
    <w:name w:val="heading 5"/>
    <w:basedOn w:val="4"/>
    <w:next w:val="a0"/>
    <w:qFormat/>
    <w:rsid w:val="000B7FED"/>
    <w:pPr>
      <w:ind w:left="1701" w:hanging="1701"/>
      <w:outlineLvl w:val="4"/>
    </w:pPr>
    <w:rPr>
      <w:sz w:val="22"/>
    </w:rPr>
  </w:style>
  <w:style w:type="paragraph" w:styleId="6">
    <w:name w:val="heading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0"/>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0"/>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uiPriority w:val="99"/>
    <w:rsid w:val="000B7FED"/>
    <w:pPr>
      <w:outlineLvl w:val="9"/>
    </w:pPr>
  </w:style>
  <w:style w:type="paragraph" w:styleId="22">
    <w:name w:val="List Number 2"/>
    <w:basedOn w:val="a4"/>
    <w:rsid w:val="000B7FED"/>
    <w:pPr>
      <w:ind w:left="851"/>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0"/>
    <w:link w:val="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4">
    <w:name w:val="List Number"/>
    <w:basedOn w:val="a9"/>
    <w:rsid w:val="000B7FED"/>
  </w:style>
  <w:style w:type="paragraph" w:customStyle="1" w:styleId="EQ">
    <w:name w:val="EQ"/>
    <w:basedOn w:val="a0"/>
    <w:next w:val="a0"/>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aliases w:val="footer odd,footer,fo,pie de página"/>
    <w:basedOn w:val="a5"/>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0"/>
    <w:link w:val="Char1"/>
    <w:rsid w:val="000B7FED"/>
  </w:style>
  <w:style w:type="character" w:styleId="ae">
    <w:name w:val="FollowedHyperlink"/>
    <w:rsid w:val="000B7FED"/>
    <w:rPr>
      <w:color w:val="800080"/>
      <w:u w:val="single"/>
    </w:rPr>
  </w:style>
  <w:style w:type="paragraph" w:styleId="af">
    <w:name w:val="Balloon Text"/>
    <w:basedOn w:val="a0"/>
    <w:link w:val="Char2"/>
    <w:rsid w:val="000B7FED"/>
    <w:rPr>
      <w:rFonts w:ascii="Tahoma" w:hAnsi="Tahoma" w:cs="Tahoma"/>
      <w:sz w:val="16"/>
      <w:szCs w:val="16"/>
    </w:rPr>
  </w:style>
  <w:style w:type="paragraph" w:styleId="af0">
    <w:name w:val="annotation subject"/>
    <w:basedOn w:val="ad"/>
    <w:next w:val="ad"/>
    <w:link w:val="Char3"/>
    <w:rsid w:val="000B7FED"/>
    <w:rPr>
      <w:b/>
      <w:bCs/>
    </w:rPr>
  </w:style>
  <w:style w:type="paragraph" w:styleId="af1">
    <w:name w:val="Document Map"/>
    <w:basedOn w:val="a0"/>
    <w:link w:val="Char4"/>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3C181E"/>
    <w:rPr>
      <w:rFonts w:ascii="Arial" w:hAnsi="Arial"/>
      <w:sz w:val="32"/>
      <w:lang w:val="en-GB" w:eastAsia="en-US"/>
    </w:rPr>
  </w:style>
  <w:style w:type="character" w:styleId="af2">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har">
    <w:name w:val="TAL Char"/>
    <w:link w:val="TAL"/>
    <w:qFormat/>
    <w:rsid w:val="00307228"/>
    <w:rPr>
      <w:rFonts w:ascii="Arial" w:hAnsi="Arial"/>
      <w:sz w:val="18"/>
      <w:lang w:val="en-GB" w:eastAsia="en-US"/>
    </w:rPr>
  </w:style>
  <w:style w:type="character" w:customStyle="1" w:styleId="NOChar">
    <w:name w:val="NO Char"/>
    <w:link w:val="NO"/>
    <w:qFormat/>
    <w:rsid w:val="00AD7849"/>
    <w:rPr>
      <w:rFonts w:ascii="Times New Roman" w:hAnsi="Times New Roman"/>
      <w:lang w:val="en-GB" w:eastAsia="en-US"/>
    </w:rPr>
  </w:style>
  <w:style w:type="character" w:customStyle="1" w:styleId="B1Char">
    <w:name w:val="B1 Char"/>
    <w:link w:val="B1"/>
    <w:qFormat/>
    <w:rsid w:val="006971CE"/>
    <w:rPr>
      <w:rFonts w:ascii="Times New Roman" w:hAnsi="Times New Roman"/>
      <w:lang w:val="en-GB" w:eastAsia="en-US"/>
    </w:rPr>
  </w:style>
  <w:style w:type="character" w:customStyle="1" w:styleId="msoins0">
    <w:name w:val="msoins"/>
    <w:rsid w:val="0046645F"/>
  </w:style>
  <w:style w:type="paragraph" w:customStyle="1" w:styleId="TAJ">
    <w:name w:val="TAJ"/>
    <w:basedOn w:val="TH"/>
    <w:rsid w:val="0046645F"/>
  </w:style>
  <w:style w:type="paragraph" w:customStyle="1" w:styleId="Guidance">
    <w:name w:val="Guidance"/>
    <w:basedOn w:val="a0"/>
    <w:rsid w:val="0046645F"/>
    <w:rPr>
      <w:i/>
      <w:color w:val="0000FF"/>
    </w:rPr>
  </w:style>
  <w:style w:type="character" w:customStyle="1" w:styleId="Char2">
    <w:name w:val="批注框文本 Char"/>
    <w:link w:val="af"/>
    <w:rsid w:val="0046645F"/>
    <w:rPr>
      <w:rFonts w:ascii="Tahoma" w:hAnsi="Tahoma" w:cs="Tahoma"/>
      <w:sz w:val="16"/>
      <w:szCs w:val="16"/>
      <w:lang w:val="en-GB" w:eastAsia="en-US"/>
    </w:rPr>
  </w:style>
  <w:style w:type="table" w:styleId="af3">
    <w:name w:val="Table Grid"/>
    <w:basedOn w:val="a2"/>
    <w:rsid w:val="004664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1"/>
    <w:uiPriority w:val="99"/>
    <w:semiHidden/>
    <w:unhideWhenUsed/>
    <w:rsid w:val="0046645F"/>
    <w:rPr>
      <w:color w:val="605E5C"/>
      <w:shd w:val="clear" w:color="auto" w:fill="E1DFDD"/>
    </w:rPr>
  </w:style>
  <w:style w:type="character" w:customStyle="1" w:styleId="1Char">
    <w:name w:val="标题 1 Char"/>
    <w:link w:val="10"/>
    <w:rsid w:val="0046645F"/>
    <w:rPr>
      <w:rFonts w:ascii="Arial" w:hAnsi="Arial"/>
      <w:sz w:val="36"/>
      <w:lang w:val="en-GB" w:eastAsia="en-US"/>
    </w:rPr>
  </w:style>
  <w:style w:type="character" w:customStyle="1" w:styleId="Char">
    <w:name w:val="脚注文本 Char"/>
    <w:basedOn w:val="a1"/>
    <w:link w:val="a7"/>
    <w:rsid w:val="0046645F"/>
    <w:rPr>
      <w:rFonts w:ascii="Times New Roman" w:hAnsi="Times New Roman"/>
      <w:sz w:val="16"/>
      <w:lang w:val="en-GB" w:eastAsia="en-US"/>
    </w:rPr>
  </w:style>
  <w:style w:type="paragraph" w:styleId="af4">
    <w:name w:val="index heading"/>
    <w:basedOn w:val="a0"/>
    <w:next w:val="a0"/>
    <w:rsid w:val="0046645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46645F"/>
    <w:pPr>
      <w:overflowPunct w:val="0"/>
      <w:autoSpaceDE w:val="0"/>
      <w:autoSpaceDN w:val="0"/>
      <w:adjustRightInd w:val="0"/>
      <w:ind w:left="851"/>
      <w:textAlignment w:val="baseline"/>
    </w:pPr>
    <w:rPr>
      <w:lang w:eastAsia="en-GB"/>
    </w:rPr>
  </w:style>
  <w:style w:type="paragraph" w:customStyle="1" w:styleId="INDENT2">
    <w:name w:val="INDENT2"/>
    <w:basedOn w:val="a0"/>
    <w:rsid w:val="0046645F"/>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46645F"/>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4664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46645F"/>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4664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46645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5">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Char5"/>
    <w:qFormat/>
    <w:rsid w:val="0046645F"/>
    <w:pPr>
      <w:overflowPunct w:val="0"/>
      <w:autoSpaceDE w:val="0"/>
      <w:autoSpaceDN w:val="0"/>
      <w:adjustRightInd w:val="0"/>
      <w:spacing w:before="120" w:after="120"/>
      <w:textAlignment w:val="baseline"/>
    </w:pPr>
    <w:rPr>
      <w:rFonts w:eastAsia="Malgun Gothic"/>
      <w:b/>
    </w:rPr>
  </w:style>
  <w:style w:type="character" w:customStyle="1" w:styleId="Char5">
    <w:name w:val="题注 Char"/>
    <w:aliases w:val="cap Char1,cap Char Char,Caption Char Char,Caption Char1 Char Char,cap Char Char1 Char,Caption Char Char1 Char Char,cap Char2 Char Char,Ca Char,cap1 Char,cap2 Char,cap11 Char,Légende-figure Char1,Légende-figure Char Char,Beschrifubg Char,C Char"/>
    <w:link w:val="af5"/>
    <w:rsid w:val="0046645F"/>
    <w:rPr>
      <w:rFonts w:ascii="Times New Roman" w:eastAsia="Malgun Gothic" w:hAnsi="Times New Roman"/>
      <w:b/>
      <w:lang w:val="en-GB" w:eastAsia="en-US"/>
    </w:rPr>
  </w:style>
  <w:style w:type="character" w:customStyle="1" w:styleId="Char4">
    <w:name w:val="文档结构图 Char"/>
    <w:basedOn w:val="a1"/>
    <w:link w:val="af1"/>
    <w:rsid w:val="0046645F"/>
    <w:rPr>
      <w:rFonts w:ascii="Tahoma" w:hAnsi="Tahoma" w:cs="Tahoma"/>
      <w:shd w:val="clear" w:color="auto" w:fill="000080"/>
      <w:lang w:val="en-GB" w:eastAsia="en-US"/>
    </w:rPr>
  </w:style>
  <w:style w:type="paragraph" w:styleId="af6">
    <w:name w:val="Plain Text"/>
    <w:basedOn w:val="a0"/>
    <w:link w:val="Char6"/>
    <w:rsid w:val="0046645F"/>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1"/>
    <w:link w:val="af6"/>
    <w:rsid w:val="0046645F"/>
    <w:rPr>
      <w:rFonts w:ascii="Courier New" w:hAnsi="Courier New"/>
      <w:lang w:val="nb-NO" w:eastAsia="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7"/>
    <w:rsid w:val="0046645F"/>
    <w:pPr>
      <w:overflowPunct w:val="0"/>
      <w:autoSpaceDE w:val="0"/>
      <w:autoSpaceDN w:val="0"/>
      <w:adjustRightInd w:val="0"/>
      <w:textAlignment w:val="baseline"/>
    </w:pPr>
    <w:rPr>
      <w:rFonts w:eastAsia="Malgun Gothic"/>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7"/>
    <w:rsid w:val="0046645F"/>
    <w:rPr>
      <w:rFonts w:ascii="Times New Roman" w:eastAsia="Malgun Gothic" w:hAnsi="Times New Roman"/>
      <w:lang w:val="en-GB" w:eastAsia="en-GB"/>
    </w:rPr>
  </w:style>
  <w:style w:type="character" w:customStyle="1" w:styleId="Char1">
    <w:name w:val="批注文字 Char"/>
    <w:basedOn w:val="a1"/>
    <w:link w:val="ad"/>
    <w:rsid w:val="0046645F"/>
    <w:rPr>
      <w:rFonts w:ascii="Times New Roman" w:hAnsi="Times New Roman"/>
      <w:lang w:val="en-GB" w:eastAsia="en-US"/>
    </w:rPr>
  </w:style>
  <w:style w:type="paragraph" w:customStyle="1" w:styleId="MotorolaResponse1">
    <w:name w:val="Motorola Response1"/>
    <w:semiHidden/>
    <w:rsid w:val="0046645F"/>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
    <w:name w:val="TableText"/>
    <w:basedOn w:val="af8"/>
    <w:rsid w:val="0046645F"/>
    <w:pPr>
      <w:keepNext/>
      <w:keepLines/>
      <w:spacing w:after="180"/>
      <w:ind w:left="0"/>
      <w:jc w:val="center"/>
    </w:pPr>
    <w:rPr>
      <w:snapToGrid w:val="0"/>
      <w:kern w:val="2"/>
      <w:lang w:eastAsia="en-US"/>
    </w:rPr>
  </w:style>
  <w:style w:type="paragraph" w:styleId="af8">
    <w:name w:val="Body Text Indent"/>
    <w:basedOn w:val="a0"/>
    <w:link w:val="Char8"/>
    <w:rsid w:val="0046645F"/>
    <w:pPr>
      <w:overflowPunct w:val="0"/>
      <w:autoSpaceDE w:val="0"/>
      <w:autoSpaceDN w:val="0"/>
      <w:adjustRightInd w:val="0"/>
      <w:spacing w:after="120"/>
      <w:ind w:left="283"/>
      <w:textAlignment w:val="baseline"/>
    </w:pPr>
    <w:rPr>
      <w:lang w:eastAsia="zh-CN"/>
    </w:rPr>
  </w:style>
  <w:style w:type="character" w:customStyle="1" w:styleId="Char8">
    <w:name w:val="正文文本缩进 Char"/>
    <w:basedOn w:val="a1"/>
    <w:link w:val="af8"/>
    <w:rsid w:val="0046645F"/>
    <w:rPr>
      <w:rFonts w:ascii="Times New Roman" w:hAnsi="Times New Roman"/>
      <w:lang w:val="en-GB" w:eastAsia="zh-CN"/>
    </w:rPr>
  </w:style>
  <w:style w:type="paragraph" w:customStyle="1" w:styleId="Norma">
    <w:name w:val="Norma"/>
    <w:basedOn w:val="10"/>
    <w:rsid w:val="0046645F"/>
    <w:pPr>
      <w:overflowPunct w:val="0"/>
      <w:autoSpaceDE w:val="0"/>
      <w:autoSpaceDN w:val="0"/>
      <w:adjustRightInd w:val="0"/>
      <w:textAlignment w:val="baseline"/>
    </w:pPr>
    <w:rPr>
      <w:lang w:eastAsia="en-GB"/>
    </w:rPr>
  </w:style>
  <w:style w:type="paragraph" w:customStyle="1" w:styleId="MTDisplayEquation">
    <w:name w:val="MTDisplayEquation"/>
    <w:basedOn w:val="a0"/>
    <w:rsid w:val="0046645F"/>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46645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6645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6645F"/>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0"/>
    <w:rsid w:val="0046645F"/>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a0"/>
    <w:rsid w:val="0046645F"/>
    <w:pPr>
      <w:numPr>
        <w:numId w:val="6"/>
      </w:numPr>
      <w:overflowPunct w:val="0"/>
      <w:autoSpaceDE w:val="0"/>
      <w:autoSpaceDN w:val="0"/>
      <w:adjustRightInd w:val="0"/>
      <w:textAlignment w:val="baseline"/>
    </w:pPr>
    <w:rPr>
      <w:lang w:eastAsia="en-GB"/>
    </w:rPr>
  </w:style>
  <w:style w:type="paragraph" w:customStyle="1" w:styleId="FL">
    <w:name w:val="FL"/>
    <w:basedOn w:val="a0"/>
    <w:rsid w:val="0046645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a0"/>
    <w:rsid w:val="0046645F"/>
    <w:pPr>
      <w:numPr>
        <w:numId w:val="8"/>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a0"/>
    <w:rsid w:val="0046645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664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Char"/>
    <w:semiHidden/>
    <w:rsid w:val="004664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46645F"/>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eastAsia="zh-CN"/>
    </w:rPr>
  </w:style>
  <w:style w:type="paragraph" w:customStyle="1" w:styleId="16">
    <w:name w:val="16"/>
    <w:basedOn w:val="a0"/>
    <w:rsid w:val="004664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4664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46645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46645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a2"/>
    <w:next w:val="af3"/>
    <w:rsid w:val="0046645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46645F"/>
    <w:rPr>
      <w:rFonts w:ascii="Arial" w:hAnsi="Arial"/>
      <w:b/>
      <w:lang w:val="en-GB" w:eastAsia="en-US"/>
    </w:rPr>
  </w:style>
  <w:style w:type="paragraph" w:customStyle="1" w:styleId="CarCar">
    <w:name w:val="Car Car"/>
    <w:semiHidden/>
    <w:rsid w:val="004664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46645F"/>
    <w:rPr>
      <w:rFonts w:ascii="Arial" w:hAnsi="Arial"/>
      <w:sz w:val="28"/>
      <w:lang w:val="en-GB" w:eastAsia="en-US"/>
    </w:rPr>
  </w:style>
  <w:style w:type="character" w:customStyle="1" w:styleId="TALCar">
    <w:name w:val="TAL Car"/>
    <w:rsid w:val="0046645F"/>
    <w:rPr>
      <w:rFonts w:ascii="Arial" w:hAnsi="Arial"/>
      <w:sz w:val="18"/>
      <w:lang w:val="en-GB" w:eastAsia="ja-JP"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46645F"/>
    <w:rPr>
      <w:rFonts w:ascii="Arial" w:hAnsi="Arial"/>
      <w:sz w:val="24"/>
      <w:lang w:val="en-GB" w:eastAsia="en-US"/>
    </w:rPr>
  </w:style>
  <w:style w:type="paragraph" w:customStyle="1" w:styleId="1">
    <w:name w:val="样式1"/>
    <w:basedOn w:val="TAN"/>
    <w:qFormat/>
    <w:rsid w:val="0046645F"/>
    <w:pPr>
      <w:numPr>
        <w:numId w:val="12"/>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6645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6645F"/>
    <w:rPr>
      <w:rFonts w:ascii="Arial" w:eastAsia="Times New Roman" w:hAnsi="Arial"/>
      <w:sz w:val="36"/>
      <w:lang w:val="en-GB"/>
    </w:rPr>
  </w:style>
  <w:style w:type="character" w:customStyle="1" w:styleId="Char3">
    <w:name w:val="批注主题 Char"/>
    <w:basedOn w:val="Char1"/>
    <w:link w:val="af0"/>
    <w:rsid w:val="0046645F"/>
    <w:rPr>
      <w:rFonts w:ascii="Times New Roman" w:hAnsi="Times New Roman"/>
      <w:b/>
      <w:bCs/>
      <w:lang w:val="en-GB" w:eastAsia="en-US"/>
    </w:rPr>
  </w:style>
  <w:style w:type="paragraph" w:styleId="af9">
    <w:name w:val="Normal (Web)"/>
    <w:basedOn w:val="a0"/>
    <w:uiPriority w:val="99"/>
    <w:unhideWhenUsed/>
    <w:rsid w:val="0046645F"/>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rsid w:val="0046645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46645F"/>
    <w:rPr>
      <w:rFonts w:ascii="Arial" w:eastAsia="Times New Roman" w:hAnsi="Arial" w:cs="Arial"/>
      <w:sz w:val="28"/>
      <w:szCs w:val="28"/>
      <w:lang w:val="en-GB"/>
    </w:rPr>
  </w:style>
  <w:style w:type="paragraph" w:customStyle="1" w:styleId="a">
    <w:name w:val="表格题注"/>
    <w:next w:val="a0"/>
    <w:rsid w:val="0046645F"/>
    <w:pPr>
      <w:numPr>
        <w:numId w:val="18"/>
      </w:numPr>
      <w:spacing w:beforeLines="50" w:afterLines="50"/>
      <w:jc w:val="center"/>
    </w:pPr>
    <w:rPr>
      <w:rFonts w:ascii="Times New Roman" w:eastAsia="Malgun Gothic" w:hAnsi="Times New Roman"/>
      <w:b/>
      <w:lang w:val="en-GB" w:eastAsia="zh-CN"/>
    </w:rPr>
  </w:style>
  <w:style w:type="character" w:customStyle="1" w:styleId="B1Char1">
    <w:name w:val="B1 Char1"/>
    <w:rsid w:val="0046645F"/>
    <w:rPr>
      <w:rFonts w:ascii="Times New Roman" w:hAnsi="Times New Roman"/>
      <w:lang w:val="en-GB" w:eastAsia="en-US"/>
    </w:rPr>
  </w:style>
  <w:style w:type="character" w:customStyle="1" w:styleId="Char0">
    <w:name w:val="页脚 Char"/>
    <w:aliases w:val="footer odd Char,footer Char,fo Char,pie de página Char"/>
    <w:link w:val="aa"/>
    <w:rsid w:val="0046645F"/>
    <w:rPr>
      <w:rFonts w:ascii="Arial" w:hAnsi="Arial"/>
      <w:b/>
      <w:i/>
      <w:noProof/>
      <w:sz w:val="18"/>
      <w:lang w:val="en-GB" w:eastAsia="en-US"/>
    </w:rPr>
  </w:style>
  <w:style w:type="numbering" w:customStyle="1" w:styleId="13">
    <w:name w:val="无列表1"/>
    <w:next w:val="a3"/>
    <w:uiPriority w:val="99"/>
    <w:semiHidden/>
    <w:unhideWhenUsed/>
    <w:rsid w:val="0046645F"/>
  </w:style>
  <w:style w:type="character" w:customStyle="1" w:styleId="Heading3Char">
    <w:name w:val="Heading 3 Char"/>
    <w:rsid w:val="0046645F"/>
    <w:rPr>
      <w:rFonts w:ascii="Arial" w:hAnsi="Arial"/>
      <w:sz w:val="28"/>
      <w:lang w:val="en-GB" w:eastAsia="en-US"/>
    </w:rPr>
  </w:style>
  <w:style w:type="paragraph" w:styleId="afa">
    <w:name w:val="Revision"/>
    <w:hidden/>
    <w:uiPriority w:val="99"/>
    <w:semiHidden/>
    <w:rsid w:val="0046645F"/>
    <w:rPr>
      <w:rFonts w:ascii="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4593722">
      <w:bodyDiv w:val="1"/>
      <w:marLeft w:val="0"/>
      <w:marRight w:val="0"/>
      <w:marTop w:val="0"/>
      <w:marBottom w:val="0"/>
      <w:divBdr>
        <w:top w:val="none" w:sz="0" w:space="0" w:color="auto"/>
        <w:left w:val="none" w:sz="0" w:space="0" w:color="auto"/>
        <w:bottom w:val="none" w:sz="0" w:space="0" w:color="auto"/>
        <w:right w:val="none" w:sz="0" w:space="0" w:color="auto"/>
      </w:divBdr>
      <w:divsChild>
        <w:div w:id="1254584567">
          <w:marLeft w:val="288"/>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CA297C-FDF9-4072-AE38-D6CDDE82F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3</Pages>
  <Words>972</Words>
  <Characters>5543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2020-02-03T08:32:00Z</dcterms:created>
  <dcterms:modified xsi:type="dcterms:W3CDTF">2023-08-10T10:56:00Z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(3)FuBFnom56vRh23C45hT+m/ofyCVwCqoLkY8nTCLGWQvqGPtmMMBkXi9WXVnvrvNp33HuAodo
ZLIOJHR5tME45sms2PXfsdjhYS02aZwbbT4DTmHaUlA302mJ/Rg2R7fuSVlEg2EX8eUcZbPg
dcALtrGD24R/F3wPb4tdSmp3nHAD9kak5lWPdpoRVfHEiOI4tLL2cAh3/mnCZ8oBlydTsJy2
0ZM3TPXtjV2iXYCQMn</vt:lpwstr>
  </property>
  <property fmtid="{D5CDD505-2E9C-101B-9397-08002B2CF9AE}" pid="22" name="_2015_ms_pID_7253431">
    <vt:lpwstr>R46qV45aqV/CpET4xcy6zoQ14IBnnIaqxkG2tLgcj6BXTEMc0RKMiL
28fg90auB6IhzabWZiUMAr4O1UWurTg1sFOguYazHcNRzrGu1lDs8/QtPeYy2l75f7KFBdg/
SWN91g5YSFzVE6MkVb/W9icYO818+iyIrLyyA+HEQyJOF5oS42aCsDQn9bVdyjR8h5aqO8h7
HnkCoGqWfm81PPOwc2LTq360YEEO0mgJSO21</vt:lpwstr>
  </property>
  <property fmtid="{D5CDD505-2E9C-101B-9397-08002B2CF9AE}" pid="23" name="_2015_ms_pID_7253432">
    <vt:lpwstr>gQ==</vt:lpwstr>
  </property>
</Properties>
</file>